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83E41" w14:textId="1D5414A6" w:rsidR="00624EF9" w:rsidRPr="00324DB8" w:rsidRDefault="00624EF9" w:rsidP="00624EF9">
      <w:pPr>
        <w:pStyle w:val="CRCoverPage"/>
        <w:tabs>
          <w:tab w:val="right" w:pos="9639"/>
        </w:tabs>
        <w:spacing w:after="0"/>
        <w:rPr>
          <w:b/>
          <w:i/>
          <w:noProof/>
          <w:sz w:val="28"/>
        </w:rPr>
      </w:pPr>
      <w:bookmarkStart w:id="0" w:name="_Toc21344229"/>
      <w:bookmarkStart w:id="1" w:name="_Toc29801713"/>
      <w:bookmarkStart w:id="2" w:name="_Toc29802137"/>
      <w:bookmarkStart w:id="3" w:name="_Toc29802762"/>
      <w:bookmarkStart w:id="4" w:name="_Toc36107504"/>
      <w:bookmarkStart w:id="5" w:name="_Toc37251263"/>
      <w:bookmarkStart w:id="6" w:name="_Toc45888065"/>
      <w:bookmarkStart w:id="7" w:name="_Toc45888664"/>
      <w:bookmarkStart w:id="8" w:name="_Toc61367305"/>
      <w:bookmarkStart w:id="9" w:name="_Toc61372688"/>
      <w:bookmarkStart w:id="10" w:name="_Toc68230628"/>
      <w:bookmarkStart w:id="11" w:name="_Toc69084041"/>
      <w:bookmarkStart w:id="12" w:name="_Toc75467049"/>
      <w:bookmarkStart w:id="13" w:name="_Toc76509071"/>
      <w:bookmarkStart w:id="14" w:name="_Toc76718061"/>
      <w:bookmarkStart w:id="15" w:name="_Toc83580371"/>
      <w:bookmarkStart w:id="16" w:name="_Toc84404880"/>
      <w:bookmarkStart w:id="17" w:name="_Toc84413489"/>
      <w:bookmarkStart w:id="18" w:name="_Toc2086435"/>
      <w:r>
        <w:rPr>
          <w:b/>
          <w:noProof/>
          <w:sz w:val="24"/>
        </w:rPr>
        <w:t>3GPP TSG-</w:t>
      </w:r>
      <w:fldSimple w:instr="DOCPROPERTY  TSG/WGRef  \* MERGEFORMAT">
        <w:r>
          <w:rPr>
            <w:b/>
            <w:noProof/>
            <w:sz w:val="24"/>
          </w:rPr>
          <w:t>RAN WG4</w:t>
        </w:r>
      </w:fldSimple>
      <w:r>
        <w:rPr>
          <w:b/>
          <w:noProof/>
          <w:sz w:val="24"/>
        </w:rPr>
        <w:t xml:space="preserve"> Meeting #</w:t>
      </w:r>
      <w:r w:rsidR="00B53386" w:rsidRPr="00B53386">
        <w:rPr>
          <w:b/>
          <w:bCs/>
          <w:sz w:val="24"/>
          <w:szCs w:val="24"/>
        </w:rPr>
        <w:t>1</w:t>
      </w:r>
      <w:r w:rsidR="00324DB8">
        <w:rPr>
          <w:b/>
          <w:bCs/>
          <w:sz w:val="24"/>
          <w:szCs w:val="24"/>
        </w:rPr>
        <w:t>10</w:t>
      </w:r>
      <w:r>
        <w:rPr>
          <w:b/>
          <w:i/>
          <w:noProof/>
          <w:sz w:val="28"/>
        </w:rPr>
        <w:tab/>
      </w:r>
      <w:r w:rsidR="0003390B" w:rsidRPr="0003390B">
        <w:rPr>
          <w:b/>
          <w:i/>
          <w:noProof/>
          <w:sz w:val="28"/>
        </w:rPr>
        <w:t>R4-2402086</w:t>
      </w:r>
    </w:p>
    <w:p w14:paraId="1AE92F37" w14:textId="15095B6D" w:rsidR="00624EF9" w:rsidRPr="00324DB8" w:rsidRDefault="00324DB8" w:rsidP="00624EF9">
      <w:pPr>
        <w:pStyle w:val="CRCoverPage"/>
        <w:outlineLvl w:val="0"/>
        <w:rPr>
          <w:b/>
          <w:noProof/>
          <w:sz w:val="24"/>
        </w:rPr>
      </w:pPr>
      <w:r>
        <w:rPr>
          <w:rStyle w:val="normaltextrun"/>
          <w:rFonts w:cs="Arial"/>
          <w:b/>
          <w:bCs/>
          <w:color w:val="000000"/>
          <w:sz w:val="24"/>
          <w:szCs w:val="24"/>
          <w:shd w:val="clear" w:color="auto" w:fill="FFFFFF"/>
        </w:rPr>
        <w:t>Athens</w:t>
      </w:r>
      <w:r w:rsidR="00B53386" w:rsidRPr="00B53386">
        <w:rPr>
          <w:rStyle w:val="normaltextrun"/>
          <w:rFonts w:cs="Arial"/>
          <w:b/>
          <w:bCs/>
          <w:color w:val="000000"/>
          <w:sz w:val="24"/>
          <w:szCs w:val="24"/>
          <w:shd w:val="clear" w:color="auto" w:fill="FFFFFF"/>
        </w:rPr>
        <w:t xml:space="preserve">, </w:t>
      </w:r>
      <w:r>
        <w:rPr>
          <w:rStyle w:val="normaltextrun"/>
          <w:rFonts w:cs="Arial"/>
          <w:b/>
          <w:bCs/>
          <w:color w:val="000000"/>
          <w:sz w:val="24"/>
          <w:szCs w:val="24"/>
          <w:shd w:val="clear" w:color="auto" w:fill="FFFFFF"/>
        </w:rPr>
        <w:t>Greece</w:t>
      </w:r>
      <w:r w:rsidR="00B53386" w:rsidRPr="00B53386">
        <w:rPr>
          <w:rStyle w:val="normaltextrun"/>
          <w:rFonts w:cs="Arial"/>
          <w:b/>
          <w:bCs/>
          <w:color w:val="000000"/>
          <w:sz w:val="24"/>
          <w:szCs w:val="24"/>
          <w:shd w:val="clear" w:color="auto" w:fill="FFFFFF"/>
        </w:rPr>
        <w:t xml:space="preserve">, </w:t>
      </w:r>
      <w:r>
        <w:rPr>
          <w:rStyle w:val="normaltextrun"/>
          <w:rFonts w:cs="Arial"/>
          <w:b/>
          <w:bCs/>
          <w:color w:val="000000"/>
          <w:sz w:val="24"/>
          <w:szCs w:val="24"/>
          <w:shd w:val="clear" w:color="auto" w:fill="FFFFFF"/>
        </w:rPr>
        <w:t>February</w:t>
      </w:r>
      <w:r w:rsidR="00B53386" w:rsidRPr="00B53386">
        <w:rPr>
          <w:rStyle w:val="normaltextrun"/>
          <w:rFonts w:cs="Arial"/>
          <w:b/>
          <w:bCs/>
          <w:color w:val="000000"/>
          <w:sz w:val="24"/>
          <w:szCs w:val="24"/>
          <w:shd w:val="clear" w:color="auto" w:fill="FFFFFF"/>
        </w:rPr>
        <w:t xml:space="preserve"> </w:t>
      </w:r>
      <w:r>
        <w:rPr>
          <w:rStyle w:val="normaltextrun"/>
          <w:rFonts w:cs="Arial"/>
          <w:b/>
          <w:bCs/>
          <w:color w:val="000000"/>
          <w:sz w:val="24"/>
          <w:szCs w:val="24"/>
          <w:shd w:val="clear" w:color="auto" w:fill="FFFFFF"/>
        </w:rPr>
        <w:t>26</w:t>
      </w:r>
      <w:r w:rsidR="00B53386" w:rsidRPr="00B53386">
        <w:rPr>
          <w:rStyle w:val="normaltextrun"/>
          <w:rFonts w:cs="Arial"/>
          <w:b/>
          <w:bCs/>
          <w:color w:val="000000"/>
          <w:sz w:val="24"/>
          <w:szCs w:val="24"/>
          <w:shd w:val="clear" w:color="auto" w:fill="FFFFFF"/>
        </w:rPr>
        <w:t xml:space="preserve"> – </w:t>
      </w:r>
      <w:r>
        <w:rPr>
          <w:rStyle w:val="normaltextrun"/>
          <w:rFonts w:cs="Arial"/>
          <w:b/>
          <w:bCs/>
          <w:color w:val="000000"/>
          <w:sz w:val="24"/>
          <w:szCs w:val="24"/>
          <w:shd w:val="clear" w:color="auto" w:fill="FFFFFF"/>
        </w:rPr>
        <w:t xml:space="preserve">March </w:t>
      </w:r>
      <w:r w:rsidR="00B53386" w:rsidRPr="00B53386">
        <w:rPr>
          <w:rStyle w:val="normaltextrun"/>
          <w:rFonts w:cs="Arial"/>
          <w:b/>
          <w:bCs/>
          <w:color w:val="000000"/>
          <w:sz w:val="24"/>
          <w:szCs w:val="24"/>
          <w:shd w:val="clear" w:color="auto" w:fill="FFFFFF"/>
        </w:rPr>
        <w:t>1</w:t>
      </w:r>
      <w:r w:rsidR="00624EF9" w:rsidRPr="00B53386">
        <w:rPr>
          <w:b/>
          <w:noProof/>
          <w:sz w:val="24"/>
          <w:szCs w:val="24"/>
        </w:rPr>
        <w:t>,</w:t>
      </w:r>
      <w:r w:rsidR="00624EF9" w:rsidRPr="00E32E70">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4EF9" w14:paraId="6657590A" w14:textId="77777777">
        <w:tc>
          <w:tcPr>
            <w:tcW w:w="9641" w:type="dxa"/>
            <w:gridSpan w:val="9"/>
            <w:tcBorders>
              <w:top w:val="single" w:sz="4" w:space="0" w:color="auto"/>
              <w:left w:val="single" w:sz="4" w:space="0" w:color="auto"/>
              <w:right w:val="single" w:sz="4" w:space="0" w:color="auto"/>
            </w:tcBorders>
          </w:tcPr>
          <w:p w14:paraId="7EC4FE29" w14:textId="77777777" w:rsidR="00624EF9" w:rsidRDefault="00624EF9">
            <w:pPr>
              <w:pStyle w:val="CRCoverPage"/>
              <w:spacing w:after="0"/>
              <w:jc w:val="right"/>
              <w:rPr>
                <w:i/>
                <w:noProof/>
              </w:rPr>
            </w:pPr>
            <w:r>
              <w:rPr>
                <w:i/>
                <w:noProof/>
                <w:sz w:val="14"/>
              </w:rPr>
              <w:t>CR-Form-v12.2</w:t>
            </w:r>
          </w:p>
        </w:tc>
      </w:tr>
      <w:tr w:rsidR="00624EF9" w14:paraId="4EEC2898" w14:textId="77777777">
        <w:tc>
          <w:tcPr>
            <w:tcW w:w="9641" w:type="dxa"/>
            <w:gridSpan w:val="9"/>
            <w:tcBorders>
              <w:left w:val="single" w:sz="4" w:space="0" w:color="auto"/>
              <w:right w:val="single" w:sz="4" w:space="0" w:color="auto"/>
            </w:tcBorders>
          </w:tcPr>
          <w:p w14:paraId="3FFFAF12" w14:textId="78F6CA19" w:rsidR="00624EF9" w:rsidRDefault="00624EF9">
            <w:pPr>
              <w:pStyle w:val="CRCoverPage"/>
              <w:spacing w:after="0"/>
              <w:jc w:val="center"/>
              <w:rPr>
                <w:noProof/>
              </w:rPr>
            </w:pPr>
            <w:r>
              <w:rPr>
                <w:b/>
                <w:noProof/>
                <w:sz w:val="32"/>
              </w:rPr>
              <w:t>CHANGE REQUEST</w:t>
            </w:r>
          </w:p>
        </w:tc>
      </w:tr>
      <w:tr w:rsidR="00624EF9" w14:paraId="6A97AD95" w14:textId="77777777">
        <w:tc>
          <w:tcPr>
            <w:tcW w:w="9641" w:type="dxa"/>
            <w:gridSpan w:val="9"/>
            <w:tcBorders>
              <w:left w:val="single" w:sz="4" w:space="0" w:color="auto"/>
              <w:right w:val="single" w:sz="4" w:space="0" w:color="auto"/>
            </w:tcBorders>
          </w:tcPr>
          <w:p w14:paraId="54DE2E01" w14:textId="77777777" w:rsidR="00624EF9" w:rsidRDefault="00624EF9">
            <w:pPr>
              <w:pStyle w:val="CRCoverPage"/>
              <w:spacing w:after="0"/>
              <w:rPr>
                <w:noProof/>
                <w:sz w:val="8"/>
                <w:szCs w:val="8"/>
              </w:rPr>
            </w:pPr>
          </w:p>
        </w:tc>
      </w:tr>
      <w:tr w:rsidR="00624EF9" w14:paraId="540076D1" w14:textId="77777777">
        <w:tc>
          <w:tcPr>
            <w:tcW w:w="142" w:type="dxa"/>
            <w:tcBorders>
              <w:left w:val="single" w:sz="4" w:space="0" w:color="auto"/>
            </w:tcBorders>
          </w:tcPr>
          <w:p w14:paraId="57EB296F" w14:textId="77777777" w:rsidR="00624EF9" w:rsidRDefault="00624EF9">
            <w:pPr>
              <w:pStyle w:val="CRCoverPage"/>
              <w:spacing w:after="0"/>
              <w:jc w:val="right"/>
              <w:rPr>
                <w:noProof/>
              </w:rPr>
            </w:pPr>
          </w:p>
        </w:tc>
        <w:tc>
          <w:tcPr>
            <w:tcW w:w="1559" w:type="dxa"/>
            <w:shd w:val="pct30" w:color="FFFF00" w:fill="auto"/>
          </w:tcPr>
          <w:p w14:paraId="73A16E46" w14:textId="77777777" w:rsidR="00624EF9" w:rsidRPr="00410371" w:rsidRDefault="00AA4A73">
            <w:pPr>
              <w:pStyle w:val="CRCoverPage"/>
              <w:spacing w:after="0"/>
              <w:jc w:val="right"/>
              <w:rPr>
                <w:b/>
                <w:noProof/>
                <w:sz w:val="28"/>
              </w:rPr>
            </w:pPr>
            <w:fldSimple w:instr="DOCPROPERTY  Spec#  \* MERGEFORMAT">
              <w:r w:rsidR="00624EF9">
                <w:rPr>
                  <w:b/>
                  <w:noProof/>
                  <w:sz w:val="28"/>
                </w:rPr>
                <w:t>38.101-</w:t>
              </w:r>
              <w:r w:rsidR="00624EF9">
                <w:rPr>
                  <w:rFonts w:hint="eastAsia"/>
                  <w:b/>
                  <w:noProof/>
                  <w:sz w:val="28"/>
                  <w:lang w:eastAsia="ja-JP"/>
                </w:rPr>
                <w:t>1</w:t>
              </w:r>
            </w:fldSimple>
          </w:p>
        </w:tc>
        <w:tc>
          <w:tcPr>
            <w:tcW w:w="709" w:type="dxa"/>
          </w:tcPr>
          <w:p w14:paraId="1310634D" w14:textId="77777777" w:rsidR="00624EF9" w:rsidRDefault="00624EF9">
            <w:pPr>
              <w:pStyle w:val="CRCoverPage"/>
              <w:spacing w:after="0"/>
              <w:jc w:val="center"/>
              <w:rPr>
                <w:noProof/>
              </w:rPr>
            </w:pPr>
            <w:r>
              <w:rPr>
                <w:b/>
                <w:noProof/>
                <w:sz w:val="28"/>
              </w:rPr>
              <w:t>CR</w:t>
            </w:r>
          </w:p>
        </w:tc>
        <w:tc>
          <w:tcPr>
            <w:tcW w:w="1276" w:type="dxa"/>
            <w:shd w:val="pct30" w:color="FFFF00" w:fill="auto"/>
          </w:tcPr>
          <w:p w14:paraId="76BE3BCA" w14:textId="3561FCBF" w:rsidR="00624EF9" w:rsidRPr="00410371" w:rsidRDefault="00AA4A73">
            <w:pPr>
              <w:pStyle w:val="CRCoverPage"/>
              <w:spacing w:after="0"/>
              <w:rPr>
                <w:noProof/>
              </w:rPr>
            </w:pPr>
            <w:fldSimple w:instr="DOCPROPERTY  Cr#  \* MERGEFORMAT">
              <w:r w:rsidR="00294F22">
                <w:rPr>
                  <w:b/>
                  <w:noProof/>
                  <w:sz w:val="28"/>
                </w:rPr>
                <w:t>-</w:t>
              </w:r>
            </w:fldSimple>
          </w:p>
        </w:tc>
        <w:tc>
          <w:tcPr>
            <w:tcW w:w="709" w:type="dxa"/>
          </w:tcPr>
          <w:p w14:paraId="7B08A4C6" w14:textId="77777777" w:rsidR="00624EF9" w:rsidRDefault="00624EF9">
            <w:pPr>
              <w:pStyle w:val="CRCoverPage"/>
              <w:tabs>
                <w:tab w:val="right" w:pos="625"/>
              </w:tabs>
              <w:spacing w:after="0"/>
              <w:jc w:val="center"/>
              <w:rPr>
                <w:noProof/>
              </w:rPr>
            </w:pPr>
            <w:r>
              <w:rPr>
                <w:b/>
                <w:bCs/>
                <w:noProof/>
                <w:sz w:val="28"/>
              </w:rPr>
              <w:t>rev</w:t>
            </w:r>
          </w:p>
        </w:tc>
        <w:tc>
          <w:tcPr>
            <w:tcW w:w="992" w:type="dxa"/>
            <w:shd w:val="pct30" w:color="FFFF00" w:fill="auto"/>
          </w:tcPr>
          <w:p w14:paraId="15A62B74" w14:textId="65CF76F9" w:rsidR="00624EF9" w:rsidRPr="00294F22" w:rsidRDefault="00294F22">
            <w:pPr>
              <w:pStyle w:val="CRCoverPage"/>
              <w:spacing w:after="0"/>
              <w:jc w:val="center"/>
              <w:rPr>
                <w:b/>
                <w:noProof/>
                <w:lang w:val="en-US"/>
              </w:rPr>
            </w:pPr>
            <w:r>
              <w:rPr>
                <w:b/>
                <w:noProof/>
                <w:sz w:val="28"/>
                <w:lang w:val="en-US"/>
              </w:rPr>
              <w:t>-</w:t>
            </w:r>
          </w:p>
        </w:tc>
        <w:tc>
          <w:tcPr>
            <w:tcW w:w="2410" w:type="dxa"/>
          </w:tcPr>
          <w:p w14:paraId="22DDCDCB" w14:textId="77777777" w:rsidR="00624EF9" w:rsidRDefault="00624E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2CB79E" w14:textId="36B13F54" w:rsidR="00624EF9" w:rsidRPr="00410371" w:rsidRDefault="00AA4A73">
            <w:pPr>
              <w:pStyle w:val="CRCoverPage"/>
              <w:spacing w:after="0"/>
              <w:jc w:val="center"/>
              <w:rPr>
                <w:noProof/>
                <w:sz w:val="28"/>
              </w:rPr>
            </w:pPr>
            <w:fldSimple w:instr="DOCPROPERTY  Version  \* MERGEFORMAT">
              <w:r w:rsidR="00624EF9">
                <w:rPr>
                  <w:b/>
                  <w:noProof/>
                  <w:sz w:val="28"/>
                </w:rPr>
                <w:t>18.</w:t>
              </w:r>
              <w:r w:rsidR="00324DB8">
                <w:rPr>
                  <w:b/>
                  <w:noProof/>
                  <w:sz w:val="28"/>
                </w:rPr>
                <w:t>4</w:t>
              </w:r>
              <w:r w:rsidR="00624EF9">
                <w:rPr>
                  <w:b/>
                  <w:noProof/>
                  <w:sz w:val="28"/>
                </w:rPr>
                <w:t>.0</w:t>
              </w:r>
            </w:fldSimple>
          </w:p>
        </w:tc>
        <w:tc>
          <w:tcPr>
            <w:tcW w:w="143" w:type="dxa"/>
            <w:tcBorders>
              <w:right w:val="single" w:sz="4" w:space="0" w:color="auto"/>
            </w:tcBorders>
          </w:tcPr>
          <w:p w14:paraId="788CFE30" w14:textId="77777777" w:rsidR="00624EF9" w:rsidRDefault="00624EF9">
            <w:pPr>
              <w:pStyle w:val="CRCoverPage"/>
              <w:spacing w:after="0"/>
              <w:rPr>
                <w:noProof/>
              </w:rPr>
            </w:pPr>
          </w:p>
        </w:tc>
      </w:tr>
      <w:tr w:rsidR="00624EF9" w14:paraId="5CDC03D7" w14:textId="77777777">
        <w:tc>
          <w:tcPr>
            <w:tcW w:w="9641" w:type="dxa"/>
            <w:gridSpan w:val="9"/>
            <w:tcBorders>
              <w:left w:val="single" w:sz="4" w:space="0" w:color="auto"/>
              <w:right w:val="single" w:sz="4" w:space="0" w:color="auto"/>
            </w:tcBorders>
          </w:tcPr>
          <w:p w14:paraId="30DB01AC" w14:textId="77777777" w:rsidR="00624EF9" w:rsidRDefault="00624EF9">
            <w:pPr>
              <w:pStyle w:val="CRCoverPage"/>
              <w:spacing w:after="0"/>
              <w:rPr>
                <w:noProof/>
              </w:rPr>
            </w:pPr>
          </w:p>
        </w:tc>
      </w:tr>
      <w:tr w:rsidR="00624EF9" w14:paraId="426FB688" w14:textId="77777777">
        <w:tc>
          <w:tcPr>
            <w:tcW w:w="9641" w:type="dxa"/>
            <w:gridSpan w:val="9"/>
            <w:tcBorders>
              <w:top w:val="single" w:sz="4" w:space="0" w:color="auto"/>
            </w:tcBorders>
          </w:tcPr>
          <w:p w14:paraId="7F8C3F92" w14:textId="77777777" w:rsidR="00624EF9" w:rsidRPr="00F25D98" w:rsidRDefault="00624EF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624EF9" w14:paraId="4F63B590" w14:textId="77777777">
        <w:tc>
          <w:tcPr>
            <w:tcW w:w="9641" w:type="dxa"/>
            <w:gridSpan w:val="9"/>
          </w:tcPr>
          <w:p w14:paraId="52BA47DC" w14:textId="77777777" w:rsidR="00624EF9" w:rsidRDefault="00624EF9">
            <w:pPr>
              <w:pStyle w:val="CRCoverPage"/>
              <w:spacing w:after="0"/>
              <w:rPr>
                <w:noProof/>
                <w:sz w:val="8"/>
                <w:szCs w:val="8"/>
              </w:rPr>
            </w:pPr>
          </w:p>
        </w:tc>
      </w:tr>
    </w:tbl>
    <w:p w14:paraId="3F392BB5" w14:textId="77777777" w:rsidR="00624EF9" w:rsidRDefault="00624EF9" w:rsidP="00624E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4EF9" w14:paraId="67C7A88C" w14:textId="77777777">
        <w:tc>
          <w:tcPr>
            <w:tcW w:w="2835" w:type="dxa"/>
          </w:tcPr>
          <w:p w14:paraId="0F4E82CB" w14:textId="77777777" w:rsidR="00624EF9" w:rsidRDefault="00624EF9">
            <w:pPr>
              <w:pStyle w:val="CRCoverPage"/>
              <w:tabs>
                <w:tab w:val="right" w:pos="2751"/>
              </w:tabs>
              <w:spacing w:after="0"/>
              <w:rPr>
                <w:b/>
                <w:i/>
                <w:noProof/>
              </w:rPr>
            </w:pPr>
            <w:r>
              <w:rPr>
                <w:b/>
                <w:i/>
                <w:noProof/>
              </w:rPr>
              <w:t>Proposed change affects:</w:t>
            </w:r>
          </w:p>
        </w:tc>
        <w:tc>
          <w:tcPr>
            <w:tcW w:w="1418" w:type="dxa"/>
          </w:tcPr>
          <w:p w14:paraId="51FC5686" w14:textId="77777777" w:rsidR="00624EF9" w:rsidRDefault="00624E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903609" w14:textId="77777777" w:rsidR="00624EF9" w:rsidRDefault="00624EF9">
            <w:pPr>
              <w:pStyle w:val="CRCoverPage"/>
              <w:spacing w:after="0"/>
              <w:jc w:val="center"/>
              <w:rPr>
                <w:b/>
                <w:caps/>
                <w:noProof/>
              </w:rPr>
            </w:pPr>
          </w:p>
        </w:tc>
        <w:tc>
          <w:tcPr>
            <w:tcW w:w="709" w:type="dxa"/>
            <w:tcBorders>
              <w:left w:val="single" w:sz="4" w:space="0" w:color="auto"/>
            </w:tcBorders>
          </w:tcPr>
          <w:p w14:paraId="2F75CB91" w14:textId="77777777" w:rsidR="00624EF9" w:rsidRDefault="00624E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F3A6A" w14:textId="77777777" w:rsidR="00624EF9" w:rsidRDefault="00624EF9">
            <w:pPr>
              <w:pStyle w:val="CRCoverPage"/>
              <w:spacing w:after="0"/>
              <w:jc w:val="center"/>
              <w:rPr>
                <w:b/>
                <w:caps/>
                <w:noProof/>
                <w:lang w:eastAsia="ja-JP"/>
              </w:rPr>
            </w:pPr>
            <w:r>
              <w:rPr>
                <w:rFonts w:hint="eastAsia"/>
                <w:b/>
                <w:caps/>
                <w:noProof/>
                <w:lang w:eastAsia="ja-JP"/>
              </w:rPr>
              <w:t>X</w:t>
            </w:r>
          </w:p>
        </w:tc>
        <w:tc>
          <w:tcPr>
            <w:tcW w:w="2126" w:type="dxa"/>
          </w:tcPr>
          <w:p w14:paraId="4440CBF3" w14:textId="77777777" w:rsidR="00624EF9" w:rsidRDefault="00624E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DD0225" w14:textId="77777777" w:rsidR="00624EF9" w:rsidRDefault="00624EF9">
            <w:pPr>
              <w:pStyle w:val="CRCoverPage"/>
              <w:spacing w:after="0"/>
              <w:jc w:val="center"/>
              <w:rPr>
                <w:b/>
                <w:caps/>
                <w:noProof/>
              </w:rPr>
            </w:pPr>
          </w:p>
        </w:tc>
        <w:tc>
          <w:tcPr>
            <w:tcW w:w="1418" w:type="dxa"/>
            <w:tcBorders>
              <w:left w:val="nil"/>
            </w:tcBorders>
          </w:tcPr>
          <w:p w14:paraId="2DA80941" w14:textId="77777777" w:rsidR="00624EF9" w:rsidRDefault="00624E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77C4DA" w14:textId="77777777" w:rsidR="00624EF9" w:rsidRDefault="00624EF9">
            <w:pPr>
              <w:pStyle w:val="CRCoverPage"/>
              <w:spacing w:after="0"/>
              <w:jc w:val="center"/>
              <w:rPr>
                <w:b/>
                <w:bCs/>
                <w:caps/>
                <w:noProof/>
              </w:rPr>
            </w:pPr>
          </w:p>
        </w:tc>
      </w:tr>
    </w:tbl>
    <w:p w14:paraId="7199FC64" w14:textId="77777777" w:rsidR="00624EF9" w:rsidRDefault="00624EF9" w:rsidP="00624E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4EF9" w14:paraId="7E78F43D" w14:textId="77777777">
        <w:tc>
          <w:tcPr>
            <w:tcW w:w="9640" w:type="dxa"/>
            <w:gridSpan w:val="11"/>
          </w:tcPr>
          <w:p w14:paraId="3B7479FF" w14:textId="77777777" w:rsidR="00624EF9" w:rsidRDefault="00624EF9">
            <w:pPr>
              <w:pStyle w:val="CRCoverPage"/>
              <w:spacing w:after="0"/>
              <w:rPr>
                <w:noProof/>
                <w:sz w:val="8"/>
                <w:szCs w:val="8"/>
              </w:rPr>
            </w:pPr>
          </w:p>
        </w:tc>
      </w:tr>
      <w:tr w:rsidR="00624EF9" w14:paraId="1FCF985A" w14:textId="77777777">
        <w:tc>
          <w:tcPr>
            <w:tcW w:w="1843" w:type="dxa"/>
            <w:tcBorders>
              <w:top w:val="single" w:sz="4" w:space="0" w:color="auto"/>
              <w:left w:val="single" w:sz="4" w:space="0" w:color="auto"/>
            </w:tcBorders>
          </w:tcPr>
          <w:p w14:paraId="013EC8BE" w14:textId="77777777" w:rsidR="00624EF9" w:rsidRDefault="00624E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7C8CF" w14:textId="42A7ED25" w:rsidR="00624EF9" w:rsidRDefault="00B5639B">
            <w:pPr>
              <w:pStyle w:val="CRCoverPage"/>
              <w:spacing w:after="0"/>
              <w:ind w:left="100"/>
              <w:rPr>
                <w:noProof/>
              </w:rPr>
            </w:pPr>
            <w:proofErr w:type="spellStart"/>
            <w:r w:rsidRPr="00B5639B">
              <w:t>BigCR</w:t>
            </w:r>
            <w:proofErr w:type="spellEnd"/>
            <w:r w:rsidRPr="00B5639B">
              <w:t xml:space="preserve"> to 38.101 for Corrections for MPR reduction</w:t>
            </w:r>
          </w:p>
        </w:tc>
      </w:tr>
      <w:tr w:rsidR="00624EF9" w14:paraId="3DEA56FB" w14:textId="77777777">
        <w:tc>
          <w:tcPr>
            <w:tcW w:w="1843" w:type="dxa"/>
            <w:tcBorders>
              <w:left w:val="single" w:sz="4" w:space="0" w:color="auto"/>
            </w:tcBorders>
          </w:tcPr>
          <w:p w14:paraId="7A1469E4" w14:textId="77777777" w:rsidR="00624EF9" w:rsidRDefault="00624EF9">
            <w:pPr>
              <w:pStyle w:val="CRCoverPage"/>
              <w:spacing w:after="0"/>
              <w:rPr>
                <w:b/>
                <w:i/>
                <w:noProof/>
                <w:sz w:val="8"/>
                <w:szCs w:val="8"/>
              </w:rPr>
            </w:pPr>
          </w:p>
        </w:tc>
        <w:tc>
          <w:tcPr>
            <w:tcW w:w="7797" w:type="dxa"/>
            <w:gridSpan w:val="10"/>
            <w:tcBorders>
              <w:right w:val="single" w:sz="4" w:space="0" w:color="auto"/>
            </w:tcBorders>
          </w:tcPr>
          <w:p w14:paraId="7C2F4EAE" w14:textId="77777777" w:rsidR="00624EF9" w:rsidRDefault="00624EF9">
            <w:pPr>
              <w:pStyle w:val="CRCoverPage"/>
              <w:spacing w:after="0"/>
              <w:rPr>
                <w:noProof/>
                <w:sz w:val="8"/>
                <w:szCs w:val="8"/>
              </w:rPr>
            </w:pPr>
          </w:p>
        </w:tc>
      </w:tr>
      <w:tr w:rsidR="00624EF9" w14:paraId="4B6B72AE" w14:textId="77777777">
        <w:tc>
          <w:tcPr>
            <w:tcW w:w="1843" w:type="dxa"/>
            <w:tcBorders>
              <w:left w:val="single" w:sz="4" w:space="0" w:color="auto"/>
            </w:tcBorders>
          </w:tcPr>
          <w:p w14:paraId="6217B911" w14:textId="77777777" w:rsidR="00624EF9" w:rsidRDefault="00624E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23B1DE" w14:textId="51DCF7E7" w:rsidR="00624EF9" w:rsidRDefault="00624EF9">
            <w:pPr>
              <w:pStyle w:val="CRCoverPage"/>
              <w:spacing w:after="0"/>
              <w:ind w:left="100"/>
              <w:rPr>
                <w:noProof/>
              </w:rPr>
            </w:pPr>
            <w:r w:rsidRPr="00A66887">
              <w:t>Nokia, Nokia Shanghai Bell</w:t>
            </w:r>
          </w:p>
        </w:tc>
      </w:tr>
      <w:tr w:rsidR="00624EF9" w14:paraId="6BE51094" w14:textId="77777777">
        <w:tc>
          <w:tcPr>
            <w:tcW w:w="1843" w:type="dxa"/>
            <w:tcBorders>
              <w:left w:val="single" w:sz="4" w:space="0" w:color="auto"/>
            </w:tcBorders>
          </w:tcPr>
          <w:p w14:paraId="741B5FAA" w14:textId="77777777" w:rsidR="00624EF9" w:rsidRDefault="00624E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31F085" w14:textId="77777777" w:rsidR="00624EF9" w:rsidRDefault="00AA4A73">
            <w:pPr>
              <w:pStyle w:val="CRCoverPage"/>
              <w:spacing w:after="0"/>
              <w:ind w:left="100"/>
              <w:rPr>
                <w:noProof/>
              </w:rPr>
            </w:pPr>
            <w:fldSimple w:instr="DOCPROPERTY  SourceIfTsg  \* MERGEFORMAT">
              <w:r w:rsidR="00624EF9">
                <w:rPr>
                  <w:noProof/>
                </w:rPr>
                <w:t>R4</w:t>
              </w:r>
            </w:fldSimple>
          </w:p>
        </w:tc>
      </w:tr>
      <w:tr w:rsidR="00624EF9" w14:paraId="6FAB767B" w14:textId="77777777">
        <w:tc>
          <w:tcPr>
            <w:tcW w:w="1843" w:type="dxa"/>
            <w:tcBorders>
              <w:left w:val="single" w:sz="4" w:space="0" w:color="auto"/>
            </w:tcBorders>
          </w:tcPr>
          <w:p w14:paraId="4DB9FE0B" w14:textId="77777777" w:rsidR="00624EF9" w:rsidRDefault="00624EF9">
            <w:pPr>
              <w:pStyle w:val="CRCoverPage"/>
              <w:spacing w:after="0"/>
              <w:rPr>
                <w:b/>
                <w:i/>
                <w:noProof/>
                <w:sz w:val="8"/>
                <w:szCs w:val="8"/>
              </w:rPr>
            </w:pPr>
          </w:p>
        </w:tc>
        <w:tc>
          <w:tcPr>
            <w:tcW w:w="7797" w:type="dxa"/>
            <w:gridSpan w:val="10"/>
            <w:tcBorders>
              <w:right w:val="single" w:sz="4" w:space="0" w:color="auto"/>
            </w:tcBorders>
          </w:tcPr>
          <w:p w14:paraId="7353C4A2" w14:textId="77777777" w:rsidR="00624EF9" w:rsidRDefault="00624EF9">
            <w:pPr>
              <w:pStyle w:val="CRCoverPage"/>
              <w:spacing w:after="0"/>
              <w:rPr>
                <w:noProof/>
                <w:sz w:val="8"/>
                <w:szCs w:val="8"/>
              </w:rPr>
            </w:pPr>
          </w:p>
        </w:tc>
      </w:tr>
      <w:tr w:rsidR="00624EF9" w14:paraId="1DDBD428" w14:textId="77777777">
        <w:tc>
          <w:tcPr>
            <w:tcW w:w="1843" w:type="dxa"/>
            <w:tcBorders>
              <w:left w:val="single" w:sz="4" w:space="0" w:color="auto"/>
            </w:tcBorders>
          </w:tcPr>
          <w:p w14:paraId="1FED41CC" w14:textId="77777777" w:rsidR="00624EF9" w:rsidRDefault="00624EF9">
            <w:pPr>
              <w:pStyle w:val="CRCoverPage"/>
              <w:tabs>
                <w:tab w:val="right" w:pos="1759"/>
              </w:tabs>
              <w:spacing w:after="0"/>
              <w:rPr>
                <w:b/>
                <w:i/>
                <w:noProof/>
              </w:rPr>
            </w:pPr>
            <w:r>
              <w:rPr>
                <w:b/>
                <w:i/>
                <w:noProof/>
              </w:rPr>
              <w:t>Work item code:</w:t>
            </w:r>
          </w:p>
        </w:tc>
        <w:tc>
          <w:tcPr>
            <w:tcW w:w="3686" w:type="dxa"/>
            <w:gridSpan w:val="5"/>
            <w:shd w:val="pct30" w:color="FFFF00" w:fill="auto"/>
          </w:tcPr>
          <w:p w14:paraId="6C020559" w14:textId="77777777" w:rsidR="00624EF9" w:rsidRDefault="00624EF9">
            <w:pPr>
              <w:pStyle w:val="CRCoverPage"/>
              <w:spacing w:after="0"/>
              <w:ind w:left="100"/>
              <w:rPr>
                <w:noProof/>
              </w:rPr>
            </w:pPr>
            <w:r w:rsidRPr="00A66887">
              <w:t>NR_cov_enh2</w:t>
            </w:r>
          </w:p>
        </w:tc>
        <w:tc>
          <w:tcPr>
            <w:tcW w:w="567" w:type="dxa"/>
            <w:tcBorders>
              <w:left w:val="nil"/>
            </w:tcBorders>
          </w:tcPr>
          <w:p w14:paraId="24942A29" w14:textId="77777777" w:rsidR="00624EF9" w:rsidRDefault="00624EF9">
            <w:pPr>
              <w:pStyle w:val="CRCoverPage"/>
              <w:spacing w:after="0"/>
              <w:ind w:right="100"/>
              <w:rPr>
                <w:noProof/>
              </w:rPr>
            </w:pPr>
          </w:p>
        </w:tc>
        <w:tc>
          <w:tcPr>
            <w:tcW w:w="1417" w:type="dxa"/>
            <w:gridSpan w:val="3"/>
            <w:tcBorders>
              <w:left w:val="nil"/>
            </w:tcBorders>
          </w:tcPr>
          <w:p w14:paraId="63222010" w14:textId="77777777" w:rsidR="00624EF9" w:rsidRDefault="00624E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34F65B" w14:textId="0A3085AA" w:rsidR="00624EF9" w:rsidRPr="00917554" w:rsidRDefault="00000000">
            <w:pPr>
              <w:pStyle w:val="CRCoverPage"/>
              <w:spacing w:after="0"/>
              <w:ind w:left="100"/>
            </w:pPr>
            <w:fldSimple w:instr="DOCPROPERTY  ResDate  \* MERGEFORMAT">
              <w:r w:rsidR="00624EF9" w:rsidRPr="00B5639B">
                <w:rPr>
                  <w:noProof/>
                </w:rPr>
                <w:t>202</w:t>
              </w:r>
              <w:r w:rsidR="00324DB8" w:rsidRPr="00B5639B">
                <w:rPr>
                  <w:noProof/>
                </w:rPr>
                <w:t>4</w:t>
              </w:r>
              <w:r w:rsidR="00624EF9" w:rsidRPr="00B5639B">
                <w:rPr>
                  <w:noProof/>
                </w:rPr>
                <w:t>-</w:t>
              </w:r>
              <w:r w:rsidR="00324DB8" w:rsidRPr="00B5639B">
                <w:rPr>
                  <w:noProof/>
                </w:rPr>
                <w:t>0</w:t>
              </w:r>
              <w:r w:rsidR="00917554" w:rsidRPr="00B5639B">
                <w:t>2</w:t>
              </w:r>
              <w:r w:rsidR="00624EF9" w:rsidRPr="00B5639B">
                <w:rPr>
                  <w:noProof/>
                </w:rPr>
                <w:t>-</w:t>
              </w:r>
              <w:r w:rsidR="00917554" w:rsidRPr="00B5639B">
                <w:t>1</w:t>
              </w:r>
              <w:r w:rsidR="00AA4A73">
                <w:t>9</w:t>
              </w:r>
            </w:fldSimple>
          </w:p>
        </w:tc>
      </w:tr>
      <w:tr w:rsidR="00624EF9" w14:paraId="7458BACE" w14:textId="77777777">
        <w:tc>
          <w:tcPr>
            <w:tcW w:w="1843" w:type="dxa"/>
            <w:tcBorders>
              <w:left w:val="single" w:sz="4" w:space="0" w:color="auto"/>
            </w:tcBorders>
          </w:tcPr>
          <w:p w14:paraId="1566C6DE" w14:textId="77777777" w:rsidR="00624EF9" w:rsidRDefault="00624EF9">
            <w:pPr>
              <w:pStyle w:val="CRCoverPage"/>
              <w:spacing w:after="0"/>
              <w:rPr>
                <w:b/>
                <w:i/>
                <w:noProof/>
                <w:sz w:val="8"/>
                <w:szCs w:val="8"/>
              </w:rPr>
            </w:pPr>
          </w:p>
        </w:tc>
        <w:tc>
          <w:tcPr>
            <w:tcW w:w="1986" w:type="dxa"/>
            <w:gridSpan w:val="4"/>
          </w:tcPr>
          <w:p w14:paraId="22E7FF4D" w14:textId="77777777" w:rsidR="00624EF9" w:rsidRDefault="00624EF9">
            <w:pPr>
              <w:pStyle w:val="CRCoverPage"/>
              <w:spacing w:after="0"/>
              <w:rPr>
                <w:noProof/>
                <w:sz w:val="8"/>
                <w:szCs w:val="8"/>
              </w:rPr>
            </w:pPr>
          </w:p>
        </w:tc>
        <w:tc>
          <w:tcPr>
            <w:tcW w:w="2267" w:type="dxa"/>
            <w:gridSpan w:val="2"/>
          </w:tcPr>
          <w:p w14:paraId="3939FFD8" w14:textId="77777777" w:rsidR="00624EF9" w:rsidRDefault="00624EF9">
            <w:pPr>
              <w:pStyle w:val="CRCoverPage"/>
              <w:spacing w:after="0"/>
              <w:rPr>
                <w:noProof/>
                <w:sz w:val="8"/>
                <w:szCs w:val="8"/>
              </w:rPr>
            </w:pPr>
          </w:p>
        </w:tc>
        <w:tc>
          <w:tcPr>
            <w:tcW w:w="1417" w:type="dxa"/>
            <w:gridSpan w:val="3"/>
          </w:tcPr>
          <w:p w14:paraId="0118D744" w14:textId="77777777" w:rsidR="00624EF9" w:rsidRDefault="00624EF9">
            <w:pPr>
              <w:pStyle w:val="CRCoverPage"/>
              <w:spacing w:after="0"/>
              <w:rPr>
                <w:noProof/>
                <w:sz w:val="8"/>
                <w:szCs w:val="8"/>
              </w:rPr>
            </w:pPr>
          </w:p>
        </w:tc>
        <w:tc>
          <w:tcPr>
            <w:tcW w:w="2127" w:type="dxa"/>
            <w:tcBorders>
              <w:right w:val="single" w:sz="4" w:space="0" w:color="auto"/>
            </w:tcBorders>
          </w:tcPr>
          <w:p w14:paraId="3106FE5B" w14:textId="77777777" w:rsidR="00624EF9" w:rsidRDefault="00624EF9">
            <w:pPr>
              <w:pStyle w:val="CRCoverPage"/>
              <w:spacing w:after="0"/>
              <w:rPr>
                <w:noProof/>
                <w:sz w:val="8"/>
                <w:szCs w:val="8"/>
              </w:rPr>
            </w:pPr>
          </w:p>
        </w:tc>
      </w:tr>
      <w:tr w:rsidR="00624EF9" w14:paraId="303769D9" w14:textId="77777777">
        <w:trPr>
          <w:cantSplit/>
        </w:trPr>
        <w:tc>
          <w:tcPr>
            <w:tcW w:w="1843" w:type="dxa"/>
            <w:tcBorders>
              <w:left w:val="single" w:sz="4" w:space="0" w:color="auto"/>
            </w:tcBorders>
          </w:tcPr>
          <w:p w14:paraId="0B035CB3" w14:textId="77777777" w:rsidR="00624EF9" w:rsidRDefault="00624EF9">
            <w:pPr>
              <w:pStyle w:val="CRCoverPage"/>
              <w:tabs>
                <w:tab w:val="right" w:pos="1759"/>
              </w:tabs>
              <w:spacing w:after="0"/>
              <w:rPr>
                <w:b/>
                <w:i/>
                <w:noProof/>
              </w:rPr>
            </w:pPr>
            <w:r>
              <w:rPr>
                <w:b/>
                <w:i/>
                <w:noProof/>
              </w:rPr>
              <w:t>Category:</w:t>
            </w:r>
          </w:p>
        </w:tc>
        <w:tc>
          <w:tcPr>
            <w:tcW w:w="851" w:type="dxa"/>
            <w:shd w:val="pct30" w:color="FFFF00" w:fill="auto"/>
          </w:tcPr>
          <w:p w14:paraId="1B07F175" w14:textId="0775249B" w:rsidR="00624EF9" w:rsidRPr="00AB7937" w:rsidRDefault="009034FA">
            <w:pPr>
              <w:pStyle w:val="CRCoverPage"/>
              <w:spacing w:after="0"/>
              <w:ind w:left="100" w:right="-609"/>
              <w:rPr>
                <w:b/>
                <w:bCs/>
                <w:noProof/>
              </w:rPr>
            </w:pPr>
            <w:r w:rsidRPr="00AB7937">
              <w:rPr>
                <w:b/>
                <w:bCs/>
              </w:rPr>
              <w:t>F</w:t>
            </w:r>
          </w:p>
        </w:tc>
        <w:tc>
          <w:tcPr>
            <w:tcW w:w="3402" w:type="dxa"/>
            <w:gridSpan w:val="5"/>
            <w:tcBorders>
              <w:left w:val="nil"/>
            </w:tcBorders>
          </w:tcPr>
          <w:p w14:paraId="1AC6D259" w14:textId="77777777" w:rsidR="00624EF9" w:rsidRDefault="00624EF9">
            <w:pPr>
              <w:pStyle w:val="CRCoverPage"/>
              <w:spacing w:after="0"/>
              <w:rPr>
                <w:noProof/>
              </w:rPr>
            </w:pPr>
          </w:p>
        </w:tc>
        <w:tc>
          <w:tcPr>
            <w:tcW w:w="1417" w:type="dxa"/>
            <w:gridSpan w:val="3"/>
            <w:tcBorders>
              <w:left w:val="nil"/>
            </w:tcBorders>
          </w:tcPr>
          <w:p w14:paraId="588066B0" w14:textId="77777777" w:rsidR="00624EF9" w:rsidRDefault="00624E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F05D48" w14:textId="77777777" w:rsidR="00624EF9" w:rsidRDefault="00AA4A73">
            <w:pPr>
              <w:pStyle w:val="CRCoverPage"/>
              <w:spacing w:after="0"/>
              <w:ind w:left="100"/>
              <w:rPr>
                <w:noProof/>
              </w:rPr>
            </w:pPr>
            <w:fldSimple w:instr="DOCPROPERTY  Release  \* MERGEFORMAT">
              <w:r w:rsidR="00624EF9">
                <w:rPr>
                  <w:noProof/>
                </w:rPr>
                <w:t>Rel-18</w:t>
              </w:r>
            </w:fldSimple>
          </w:p>
        </w:tc>
      </w:tr>
      <w:tr w:rsidR="00624EF9" w14:paraId="28422703" w14:textId="77777777">
        <w:tc>
          <w:tcPr>
            <w:tcW w:w="1843" w:type="dxa"/>
            <w:tcBorders>
              <w:left w:val="single" w:sz="4" w:space="0" w:color="auto"/>
              <w:bottom w:val="single" w:sz="4" w:space="0" w:color="auto"/>
            </w:tcBorders>
          </w:tcPr>
          <w:p w14:paraId="58E489BD" w14:textId="77777777" w:rsidR="00624EF9" w:rsidRDefault="00624EF9">
            <w:pPr>
              <w:pStyle w:val="CRCoverPage"/>
              <w:spacing w:after="0"/>
              <w:rPr>
                <w:b/>
                <w:i/>
                <w:noProof/>
              </w:rPr>
            </w:pPr>
          </w:p>
        </w:tc>
        <w:tc>
          <w:tcPr>
            <w:tcW w:w="4677" w:type="dxa"/>
            <w:gridSpan w:val="8"/>
            <w:tcBorders>
              <w:bottom w:val="single" w:sz="4" w:space="0" w:color="auto"/>
            </w:tcBorders>
          </w:tcPr>
          <w:p w14:paraId="528504AE" w14:textId="77777777" w:rsidR="00624EF9" w:rsidRDefault="00624E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116C10" w14:textId="77777777" w:rsidR="00624EF9" w:rsidRDefault="00624EF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6B8E62" w14:textId="77777777" w:rsidR="00624EF9" w:rsidRPr="007C2097" w:rsidRDefault="00624E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24EF9" w14:paraId="4B46C549" w14:textId="77777777">
        <w:tc>
          <w:tcPr>
            <w:tcW w:w="1843" w:type="dxa"/>
          </w:tcPr>
          <w:p w14:paraId="0CDF56AA" w14:textId="77777777" w:rsidR="00624EF9" w:rsidRDefault="00624EF9">
            <w:pPr>
              <w:pStyle w:val="CRCoverPage"/>
              <w:spacing w:after="0"/>
              <w:rPr>
                <w:b/>
                <w:i/>
                <w:noProof/>
                <w:sz w:val="8"/>
                <w:szCs w:val="8"/>
              </w:rPr>
            </w:pPr>
          </w:p>
        </w:tc>
        <w:tc>
          <w:tcPr>
            <w:tcW w:w="7797" w:type="dxa"/>
            <w:gridSpan w:val="10"/>
          </w:tcPr>
          <w:p w14:paraId="6F0C708D" w14:textId="77777777" w:rsidR="00624EF9" w:rsidRDefault="00624EF9">
            <w:pPr>
              <w:pStyle w:val="CRCoverPage"/>
              <w:spacing w:after="0"/>
              <w:rPr>
                <w:noProof/>
                <w:sz w:val="8"/>
                <w:szCs w:val="8"/>
              </w:rPr>
            </w:pPr>
          </w:p>
        </w:tc>
      </w:tr>
      <w:tr w:rsidR="00624EF9" w14:paraId="32FF23C6" w14:textId="77777777">
        <w:tc>
          <w:tcPr>
            <w:tcW w:w="2694" w:type="dxa"/>
            <w:gridSpan w:val="2"/>
            <w:tcBorders>
              <w:top w:val="single" w:sz="4" w:space="0" w:color="auto"/>
              <w:left w:val="single" w:sz="4" w:space="0" w:color="auto"/>
            </w:tcBorders>
          </w:tcPr>
          <w:p w14:paraId="750B694B" w14:textId="77777777" w:rsidR="00624EF9" w:rsidRDefault="00624E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D3520A" w14:textId="2AECCE4D" w:rsidR="00624EF9" w:rsidRPr="00C26DA5" w:rsidRDefault="00E52F18" w:rsidP="00C73ED6">
            <w:pPr>
              <w:pStyle w:val="CRCoverPage"/>
              <w:spacing w:after="0"/>
              <w:rPr>
                <w:noProof/>
              </w:rPr>
            </w:pPr>
            <w:r w:rsidRPr="00C26DA5">
              <w:rPr>
                <w:rFonts w:eastAsia="SimSun"/>
                <w:kern w:val="2"/>
                <w:sz w:val="18"/>
                <w:szCs w:val="22"/>
              </w:rPr>
              <w:t xml:space="preserve">Corrections and clarifications are needed for </w:t>
            </w:r>
            <w:r w:rsidR="00624EF9" w:rsidRPr="00C26DA5">
              <w:rPr>
                <w:rFonts w:eastAsia="SimSun"/>
                <w:kern w:val="2"/>
                <w:sz w:val="18"/>
                <w:szCs w:val="22"/>
                <w:lang w:val="en-US"/>
              </w:rPr>
              <w:t>MPR reduction</w:t>
            </w:r>
            <w:r w:rsidRPr="00C26DA5">
              <w:rPr>
                <w:rFonts w:eastAsia="SimSun"/>
                <w:kern w:val="2"/>
                <w:sz w:val="18"/>
                <w:szCs w:val="22"/>
              </w:rPr>
              <w:t xml:space="preserve"> </w:t>
            </w:r>
            <w:r w:rsidRPr="00C26DA5">
              <w:rPr>
                <w:rFonts w:eastAsia="SimSun"/>
                <w:kern w:val="2"/>
                <w:sz w:val="18"/>
                <w:szCs w:val="22"/>
                <w:lang w:val="en-US"/>
              </w:rPr>
              <w:t>and/or power boosting for QPSK</w:t>
            </w:r>
            <w:r w:rsidR="00624EF9" w:rsidRPr="00C26DA5">
              <w:rPr>
                <w:rFonts w:eastAsia="SimSun"/>
                <w:kern w:val="2"/>
                <w:sz w:val="18"/>
                <w:szCs w:val="22"/>
                <w:lang w:val="en-US"/>
              </w:rPr>
              <w:t>.</w:t>
            </w:r>
          </w:p>
        </w:tc>
      </w:tr>
      <w:tr w:rsidR="00624EF9" w14:paraId="1ECBB5C7" w14:textId="77777777">
        <w:tc>
          <w:tcPr>
            <w:tcW w:w="2694" w:type="dxa"/>
            <w:gridSpan w:val="2"/>
            <w:tcBorders>
              <w:left w:val="single" w:sz="4" w:space="0" w:color="auto"/>
            </w:tcBorders>
          </w:tcPr>
          <w:p w14:paraId="010C2A1E" w14:textId="77777777" w:rsidR="00624EF9" w:rsidRDefault="00624EF9">
            <w:pPr>
              <w:pStyle w:val="CRCoverPage"/>
              <w:spacing w:after="0"/>
              <w:rPr>
                <w:b/>
                <w:i/>
                <w:noProof/>
                <w:sz w:val="8"/>
                <w:szCs w:val="8"/>
              </w:rPr>
            </w:pPr>
          </w:p>
        </w:tc>
        <w:tc>
          <w:tcPr>
            <w:tcW w:w="6946" w:type="dxa"/>
            <w:gridSpan w:val="9"/>
            <w:tcBorders>
              <w:right w:val="single" w:sz="4" w:space="0" w:color="auto"/>
            </w:tcBorders>
          </w:tcPr>
          <w:p w14:paraId="4AB86371" w14:textId="77777777" w:rsidR="00624EF9" w:rsidRPr="00C26DA5" w:rsidRDefault="00624EF9">
            <w:pPr>
              <w:pStyle w:val="CRCoverPage"/>
              <w:spacing w:after="0"/>
              <w:rPr>
                <w:noProof/>
                <w:sz w:val="8"/>
                <w:szCs w:val="8"/>
              </w:rPr>
            </w:pPr>
          </w:p>
        </w:tc>
      </w:tr>
      <w:tr w:rsidR="00624EF9" w14:paraId="45F8A9A2" w14:textId="77777777">
        <w:tc>
          <w:tcPr>
            <w:tcW w:w="2694" w:type="dxa"/>
            <w:gridSpan w:val="2"/>
            <w:tcBorders>
              <w:left w:val="single" w:sz="4" w:space="0" w:color="auto"/>
            </w:tcBorders>
          </w:tcPr>
          <w:p w14:paraId="08095C6D" w14:textId="77777777" w:rsidR="00624EF9" w:rsidRDefault="00624E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BF95F1" w14:textId="77777777" w:rsidR="00624EF9" w:rsidRDefault="00E52F18" w:rsidP="00C73ED6">
            <w:pPr>
              <w:pStyle w:val="CRCoverPage"/>
              <w:spacing w:after="0"/>
              <w:rPr>
                <w:rFonts w:eastAsia="SimSun"/>
                <w:kern w:val="2"/>
                <w:sz w:val="18"/>
                <w:szCs w:val="22"/>
              </w:rPr>
            </w:pPr>
            <w:r w:rsidRPr="00C26DA5">
              <w:rPr>
                <w:rFonts w:eastAsia="SimSun"/>
                <w:kern w:val="2"/>
                <w:sz w:val="18"/>
                <w:szCs w:val="22"/>
              </w:rPr>
              <w:t>R</w:t>
            </w:r>
            <w:proofErr w:type="spellStart"/>
            <w:r w:rsidR="00624EF9" w:rsidRPr="00C26DA5">
              <w:rPr>
                <w:rFonts w:eastAsia="SimSun"/>
                <w:kern w:val="2"/>
                <w:sz w:val="18"/>
                <w:szCs w:val="22"/>
                <w:lang w:val="en-US"/>
              </w:rPr>
              <w:t>eduction</w:t>
            </w:r>
            <w:proofErr w:type="spellEnd"/>
            <w:r w:rsidR="00624EF9" w:rsidRPr="00C26DA5">
              <w:rPr>
                <w:rFonts w:eastAsia="SimSun"/>
                <w:kern w:val="2"/>
                <w:sz w:val="18"/>
                <w:szCs w:val="22"/>
                <w:lang w:val="en-US"/>
              </w:rPr>
              <w:t xml:space="preserve"> of MPR</w:t>
            </w:r>
            <w:r w:rsidRPr="00C26DA5">
              <w:rPr>
                <w:rFonts w:eastAsia="SimSun"/>
                <w:kern w:val="2"/>
                <w:sz w:val="18"/>
                <w:szCs w:val="22"/>
              </w:rPr>
              <w:t xml:space="preserve"> </w:t>
            </w:r>
            <w:r w:rsidRPr="00C26DA5">
              <w:rPr>
                <w:rFonts w:eastAsia="SimSun"/>
                <w:kern w:val="2"/>
                <w:sz w:val="18"/>
                <w:szCs w:val="22"/>
                <w:lang w:val="en-US"/>
              </w:rPr>
              <w:t>and/or power boosting for QPSK</w:t>
            </w:r>
            <w:r w:rsidR="00C73ED6" w:rsidRPr="00C26DA5">
              <w:rPr>
                <w:rFonts w:eastAsia="SimSun"/>
                <w:kern w:val="2"/>
                <w:sz w:val="18"/>
                <w:szCs w:val="22"/>
                <w:lang w:val="en-US"/>
              </w:rPr>
              <w:t xml:space="preserve"> </w:t>
            </w:r>
            <w:r w:rsidRPr="00C26DA5">
              <w:rPr>
                <w:rFonts w:eastAsia="SimSun"/>
                <w:kern w:val="2"/>
                <w:sz w:val="18"/>
                <w:szCs w:val="22"/>
              </w:rPr>
              <w:t>has been introduced to specification, however there are corrections and clarifications needed.</w:t>
            </w:r>
          </w:p>
          <w:p w14:paraId="64C13372" w14:textId="2E5F340D" w:rsidR="00E6100D" w:rsidRDefault="00E6100D" w:rsidP="00C73ED6">
            <w:pPr>
              <w:pStyle w:val="CRCoverPage"/>
              <w:spacing w:after="0"/>
              <w:rPr>
                <w:rFonts w:eastAsia="SimSun"/>
                <w:kern w:val="2"/>
                <w:sz w:val="18"/>
                <w:szCs w:val="22"/>
              </w:rPr>
            </w:pPr>
            <w:r>
              <w:rPr>
                <w:rFonts w:eastAsia="SimSun"/>
                <w:kern w:val="2"/>
                <w:sz w:val="18"/>
                <w:szCs w:val="22"/>
              </w:rPr>
              <w:t xml:space="preserve">-Remove redundant </w:t>
            </w:r>
            <w:proofErr w:type="spellStart"/>
            <w:r>
              <w:rPr>
                <w:lang w:eastAsia="zh-CN"/>
              </w:rPr>
              <w:t>ΔP</w:t>
            </w:r>
            <w:r>
              <w:rPr>
                <w:vertAlign w:val="subscript"/>
                <w:lang w:eastAsia="zh-CN"/>
              </w:rPr>
              <w:t>PowerClass</w:t>
            </w:r>
            <w:proofErr w:type="spellEnd"/>
            <w:r>
              <w:rPr>
                <w:vertAlign w:val="subscript"/>
                <w:lang w:eastAsia="zh-CN"/>
              </w:rPr>
              <w:t xml:space="preserve"> </w:t>
            </w:r>
            <w:r>
              <w:rPr>
                <w:rFonts w:eastAsia="SimSun"/>
                <w:kern w:val="2"/>
                <w:sz w:val="18"/>
                <w:szCs w:val="22"/>
              </w:rPr>
              <w:t xml:space="preserve">from notes in </w:t>
            </w:r>
            <w:r w:rsidR="00702CE0">
              <w:rPr>
                <w:rFonts w:eastAsia="SimSun"/>
                <w:kern w:val="2"/>
                <w:sz w:val="18"/>
                <w:szCs w:val="22"/>
              </w:rPr>
              <w:t>clause</w:t>
            </w:r>
            <w:r w:rsidR="003119A3">
              <w:rPr>
                <w:rFonts w:eastAsia="SimSun"/>
                <w:kern w:val="2"/>
                <w:sz w:val="18"/>
                <w:szCs w:val="22"/>
              </w:rPr>
              <w:t xml:space="preserve"> </w:t>
            </w:r>
            <w:r>
              <w:rPr>
                <w:rFonts w:eastAsia="SimSun"/>
                <w:kern w:val="2"/>
                <w:sz w:val="18"/>
                <w:szCs w:val="22"/>
              </w:rPr>
              <w:t>6.2.2</w:t>
            </w:r>
          </w:p>
          <w:p w14:paraId="28915512" w14:textId="77777777" w:rsidR="00E6100D" w:rsidRDefault="00E6100D" w:rsidP="00C73ED6">
            <w:pPr>
              <w:pStyle w:val="CRCoverPage"/>
              <w:spacing w:after="0"/>
              <w:rPr>
                <w:rFonts w:eastAsia="SimSun"/>
                <w:kern w:val="2"/>
                <w:sz w:val="18"/>
                <w:szCs w:val="22"/>
              </w:rPr>
            </w:pPr>
            <w:r>
              <w:rPr>
                <w:rFonts w:eastAsia="SimSun"/>
                <w:kern w:val="2"/>
                <w:sz w:val="18"/>
                <w:szCs w:val="22"/>
              </w:rPr>
              <w:t>-</w:t>
            </w:r>
            <w:r w:rsidR="00C30351">
              <w:rPr>
                <w:rFonts w:eastAsia="SimSun"/>
                <w:kern w:val="2"/>
                <w:sz w:val="18"/>
                <w:szCs w:val="22"/>
              </w:rPr>
              <w:t xml:space="preserve">Remove brackets from </w:t>
            </w:r>
            <w:r w:rsidR="005D70DA">
              <w:rPr>
                <w:rFonts w:eastAsia="SimSun"/>
                <w:kern w:val="2"/>
                <w:sz w:val="18"/>
                <w:szCs w:val="22"/>
              </w:rPr>
              <w:t>a few agreements made</w:t>
            </w:r>
          </w:p>
          <w:p w14:paraId="596934D8" w14:textId="77777777" w:rsidR="003119A3" w:rsidRDefault="003119A3" w:rsidP="00C73ED6">
            <w:pPr>
              <w:pStyle w:val="CRCoverPage"/>
              <w:spacing w:after="0"/>
              <w:rPr>
                <w:rFonts w:eastAsia="SimSun"/>
                <w:kern w:val="2"/>
                <w:sz w:val="18"/>
                <w:szCs w:val="22"/>
              </w:rPr>
            </w:pPr>
            <w:r>
              <w:rPr>
                <w:rFonts w:eastAsia="SimSun"/>
                <w:kern w:val="2"/>
                <w:sz w:val="18"/>
                <w:szCs w:val="22"/>
              </w:rPr>
              <w:t>-Remove redundant text in clause 6.2.3</w:t>
            </w:r>
          </w:p>
          <w:p w14:paraId="7DBEDB16" w14:textId="2224775B" w:rsidR="00D408DF" w:rsidRDefault="00D408DF" w:rsidP="00D408DF">
            <w:pPr>
              <w:pStyle w:val="CRCoverPage"/>
              <w:spacing w:after="0"/>
              <w:rPr>
                <w:rFonts w:eastAsia="SimSun"/>
                <w:kern w:val="2"/>
                <w:sz w:val="18"/>
                <w:szCs w:val="22"/>
              </w:rPr>
            </w:pPr>
            <w:r>
              <w:rPr>
                <w:rFonts w:eastAsia="SimSun"/>
                <w:kern w:val="2"/>
                <w:sz w:val="18"/>
                <w:szCs w:val="22"/>
              </w:rPr>
              <w:t xml:space="preserve">-Remove redundant </w:t>
            </w:r>
            <w:proofErr w:type="spellStart"/>
            <w:r>
              <w:rPr>
                <w:lang w:eastAsia="zh-CN"/>
              </w:rPr>
              <w:t>ΔP</w:t>
            </w:r>
            <w:r>
              <w:rPr>
                <w:vertAlign w:val="subscript"/>
                <w:lang w:eastAsia="zh-CN"/>
              </w:rPr>
              <w:t>PowerClass</w:t>
            </w:r>
            <w:proofErr w:type="spellEnd"/>
            <w:r>
              <w:rPr>
                <w:vertAlign w:val="subscript"/>
                <w:lang w:eastAsia="zh-CN"/>
              </w:rPr>
              <w:t xml:space="preserve"> </w:t>
            </w:r>
            <w:r>
              <w:rPr>
                <w:rFonts w:eastAsia="SimSun"/>
                <w:kern w:val="2"/>
                <w:sz w:val="18"/>
                <w:szCs w:val="22"/>
              </w:rPr>
              <w:t>from notes in clause 6.2</w:t>
            </w:r>
            <w:r w:rsidR="004E37E2">
              <w:rPr>
                <w:rFonts w:eastAsia="SimSun"/>
                <w:kern w:val="2"/>
                <w:sz w:val="18"/>
                <w:szCs w:val="22"/>
              </w:rPr>
              <w:t>D</w:t>
            </w:r>
            <w:r>
              <w:rPr>
                <w:rFonts w:eastAsia="SimSun"/>
                <w:kern w:val="2"/>
                <w:sz w:val="18"/>
                <w:szCs w:val="22"/>
              </w:rPr>
              <w:t>.2</w:t>
            </w:r>
          </w:p>
          <w:p w14:paraId="0BBBFD7F" w14:textId="33AA8090" w:rsidR="00D408DF" w:rsidRPr="00E6100D" w:rsidRDefault="00BD289E" w:rsidP="00C73ED6">
            <w:pPr>
              <w:pStyle w:val="CRCoverPage"/>
              <w:spacing w:after="0"/>
            </w:pPr>
            <w:r w:rsidRPr="00BD289E">
              <w:rPr>
                <w:sz w:val="18"/>
                <w:szCs w:val="18"/>
              </w:rPr>
              <w:t>-Clarifications</w:t>
            </w:r>
          </w:p>
        </w:tc>
      </w:tr>
      <w:tr w:rsidR="00624EF9" w14:paraId="5B031840" w14:textId="77777777">
        <w:tc>
          <w:tcPr>
            <w:tcW w:w="2694" w:type="dxa"/>
            <w:gridSpan w:val="2"/>
            <w:tcBorders>
              <w:left w:val="single" w:sz="4" w:space="0" w:color="auto"/>
            </w:tcBorders>
          </w:tcPr>
          <w:p w14:paraId="6F90840A" w14:textId="77777777" w:rsidR="00624EF9" w:rsidRDefault="00624EF9">
            <w:pPr>
              <w:pStyle w:val="CRCoverPage"/>
              <w:spacing w:after="0"/>
              <w:rPr>
                <w:b/>
                <w:i/>
                <w:noProof/>
                <w:sz w:val="8"/>
                <w:szCs w:val="8"/>
              </w:rPr>
            </w:pPr>
          </w:p>
        </w:tc>
        <w:tc>
          <w:tcPr>
            <w:tcW w:w="6946" w:type="dxa"/>
            <w:gridSpan w:val="9"/>
            <w:tcBorders>
              <w:right w:val="single" w:sz="4" w:space="0" w:color="auto"/>
            </w:tcBorders>
          </w:tcPr>
          <w:p w14:paraId="16266BD2" w14:textId="77777777" w:rsidR="00624EF9" w:rsidRPr="00C26DA5" w:rsidRDefault="00624EF9">
            <w:pPr>
              <w:pStyle w:val="CRCoverPage"/>
              <w:spacing w:after="0"/>
              <w:rPr>
                <w:noProof/>
                <w:sz w:val="8"/>
                <w:szCs w:val="8"/>
              </w:rPr>
            </w:pPr>
          </w:p>
        </w:tc>
      </w:tr>
      <w:tr w:rsidR="00624EF9" w14:paraId="5ED9F5ED" w14:textId="77777777">
        <w:tc>
          <w:tcPr>
            <w:tcW w:w="2694" w:type="dxa"/>
            <w:gridSpan w:val="2"/>
            <w:tcBorders>
              <w:left w:val="single" w:sz="4" w:space="0" w:color="auto"/>
              <w:bottom w:val="single" w:sz="4" w:space="0" w:color="auto"/>
            </w:tcBorders>
          </w:tcPr>
          <w:p w14:paraId="20C63B99" w14:textId="77777777" w:rsidR="00624EF9" w:rsidRDefault="00624E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E92915" w14:textId="45C51162" w:rsidR="00624EF9" w:rsidRPr="00C26DA5" w:rsidRDefault="00E52F18" w:rsidP="00E52F18">
            <w:pPr>
              <w:pStyle w:val="CRCoverPage"/>
              <w:spacing w:after="0"/>
              <w:rPr>
                <w:rFonts w:eastAsia="SimSun"/>
                <w:kern w:val="2"/>
                <w:sz w:val="18"/>
                <w:szCs w:val="22"/>
                <w:lang w:val="en-US"/>
              </w:rPr>
            </w:pPr>
            <w:r w:rsidRPr="00C26DA5">
              <w:rPr>
                <w:rFonts w:eastAsia="SimSun"/>
                <w:kern w:val="2"/>
                <w:sz w:val="18"/>
                <w:szCs w:val="22"/>
              </w:rPr>
              <w:t xml:space="preserve">Ambiguities will remain for </w:t>
            </w:r>
            <w:r w:rsidR="00624EF9" w:rsidRPr="00C26DA5">
              <w:rPr>
                <w:rFonts w:eastAsia="SimSun"/>
                <w:kern w:val="2"/>
                <w:sz w:val="18"/>
                <w:szCs w:val="22"/>
                <w:lang w:val="en-US"/>
              </w:rPr>
              <w:t>MPR reduction</w:t>
            </w:r>
            <w:r w:rsidR="00C73ED6" w:rsidRPr="00C26DA5">
              <w:rPr>
                <w:rFonts w:eastAsia="SimSun"/>
                <w:kern w:val="2"/>
                <w:sz w:val="18"/>
                <w:szCs w:val="22"/>
                <w:lang w:val="en-US"/>
              </w:rPr>
              <w:t xml:space="preserve"> and/or power boosting for QPSK</w:t>
            </w:r>
            <w:r w:rsidR="00624EF9" w:rsidRPr="00C26DA5">
              <w:rPr>
                <w:rFonts w:eastAsia="SimSun"/>
                <w:kern w:val="2"/>
                <w:sz w:val="18"/>
                <w:szCs w:val="22"/>
                <w:lang w:val="en-US"/>
              </w:rPr>
              <w:t>.</w:t>
            </w:r>
          </w:p>
        </w:tc>
      </w:tr>
      <w:tr w:rsidR="00624EF9" w14:paraId="5A497130" w14:textId="77777777">
        <w:tc>
          <w:tcPr>
            <w:tcW w:w="2694" w:type="dxa"/>
            <w:gridSpan w:val="2"/>
          </w:tcPr>
          <w:p w14:paraId="6ABC6321" w14:textId="77777777" w:rsidR="00624EF9" w:rsidRDefault="00624EF9">
            <w:pPr>
              <w:pStyle w:val="CRCoverPage"/>
              <w:spacing w:after="0"/>
              <w:rPr>
                <w:b/>
                <w:i/>
                <w:noProof/>
                <w:sz w:val="8"/>
                <w:szCs w:val="8"/>
              </w:rPr>
            </w:pPr>
          </w:p>
        </w:tc>
        <w:tc>
          <w:tcPr>
            <w:tcW w:w="6946" w:type="dxa"/>
            <w:gridSpan w:val="9"/>
          </w:tcPr>
          <w:p w14:paraId="5833E79E" w14:textId="77777777" w:rsidR="00624EF9" w:rsidRDefault="00624EF9">
            <w:pPr>
              <w:pStyle w:val="CRCoverPage"/>
              <w:spacing w:after="0"/>
              <w:rPr>
                <w:noProof/>
                <w:sz w:val="8"/>
                <w:szCs w:val="8"/>
              </w:rPr>
            </w:pPr>
          </w:p>
        </w:tc>
      </w:tr>
      <w:tr w:rsidR="00624EF9" w14:paraId="50F6BBF4" w14:textId="77777777">
        <w:tc>
          <w:tcPr>
            <w:tcW w:w="2694" w:type="dxa"/>
            <w:gridSpan w:val="2"/>
            <w:tcBorders>
              <w:top w:val="single" w:sz="4" w:space="0" w:color="auto"/>
              <w:left w:val="single" w:sz="4" w:space="0" w:color="auto"/>
            </w:tcBorders>
          </w:tcPr>
          <w:p w14:paraId="4E8821A4" w14:textId="77777777" w:rsidR="00624EF9" w:rsidRDefault="00624E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7F7D4C" w14:textId="0825388F" w:rsidR="00624EF9" w:rsidRPr="00B7090C" w:rsidRDefault="00624EF9" w:rsidP="00BB73F7">
            <w:pPr>
              <w:pStyle w:val="CRCoverPage"/>
              <w:spacing w:after="0"/>
              <w:rPr>
                <w:noProof/>
              </w:rPr>
            </w:pPr>
            <w:r w:rsidRPr="00BB73F7">
              <w:t xml:space="preserve">6.2.2, 6.2.3, 6.2.4, </w:t>
            </w:r>
            <w:r w:rsidR="00A068C4" w:rsidRPr="00BB73F7">
              <w:t xml:space="preserve">6.2D.2, </w:t>
            </w:r>
            <w:r w:rsidRPr="00BB73F7">
              <w:rPr>
                <w:noProof/>
              </w:rPr>
              <w:t>6.4.2.4.1</w:t>
            </w:r>
          </w:p>
        </w:tc>
      </w:tr>
      <w:tr w:rsidR="00624EF9" w14:paraId="645F3E0A" w14:textId="77777777">
        <w:tc>
          <w:tcPr>
            <w:tcW w:w="2694" w:type="dxa"/>
            <w:gridSpan w:val="2"/>
            <w:tcBorders>
              <w:left w:val="single" w:sz="4" w:space="0" w:color="auto"/>
            </w:tcBorders>
          </w:tcPr>
          <w:p w14:paraId="24955656" w14:textId="77777777" w:rsidR="00624EF9" w:rsidRDefault="00624EF9">
            <w:pPr>
              <w:pStyle w:val="CRCoverPage"/>
              <w:spacing w:after="0"/>
              <w:rPr>
                <w:b/>
                <w:i/>
                <w:noProof/>
                <w:sz w:val="8"/>
                <w:szCs w:val="8"/>
              </w:rPr>
            </w:pPr>
          </w:p>
        </w:tc>
        <w:tc>
          <w:tcPr>
            <w:tcW w:w="6946" w:type="dxa"/>
            <w:gridSpan w:val="9"/>
            <w:tcBorders>
              <w:right w:val="single" w:sz="4" w:space="0" w:color="auto"/>
            </w:tcBorders>
          </w:tcPr>
          <w:p w14:paraId="101DDACA" w14:textId="77777777" w:rsidR="00624EF9" w:rsidRDefault="00624EF9">
            <w:pPr>
              <w:pStyle w:val="CRCoverPage"/>
              <w:spacing w:after="0"/>
              <w:rPr>
                <w:noProof/>
                <w:sz w:val="8"/>
                <w:szCs w:val="8"/>
              </w:rPr>
            </w:pPr>
          </w:p>
        </w:tc>
      </w:tr>
      <w:tr w:rsidR="00624EF9" w14:paraId="74FD1F45" w14:textId="77777777">
        <w:tc>
          <w:tcPr>
            <w:tcW w:w="2694" w:type="dxa"/>
            <w:gridSpan w:val="2"/>
            <w:tcBorders>
              <w:left w:val="single" w:sz="4" w:space="0" w:color="auto"/>
            </w:tcBorders>
          </w:tcPr>
          <w:p w14:paraId="34DBEA7D" w14:textId="77777777" w:rsidR="00624EF9" w:rsidRDefault="00624E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839D" w14:textId="77777777" w:rsidR="00624EF9" w:rsidRDefault="00624E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2925CF" w14:textId="77777777" w:rsidR="00624EF9" w:rsidRDefault="00624EF9">
            <w:pPr>
              <w:pStyle w:val="CRCoverPage"/>
              <w:spacing w:after="0"/>
              <w:jc w:val="center"/>
              <w:rPr>
                <w:b/>
                <w:caps/>
                <w:noProof/>
              </w:rPr>
            </w:pPr>
            <w:r>
              <w:rPr>
                <w:b/>
                <w:caps/>
                <w:noProof/>
              </w:rPr>
              <w:t>N</w:t>
            </w:r>
          </w:p>
        </w:tc>
        <w:tc>
          <w:tcPr>
            <w:tcW w:w="2977" w:type="dxa"/>
            <w:gridSpan w:val="4"/>
          </w:tcPr>
          <w:p w14:paraId="669C2EC5" w14:textId="77777777" w:rsidR="00624EF9" w:rsidRDefault="00624E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BB1ABB" w14:textId="77777777" w:rsidR="00624EF9" w:rsidRDefault="00624EF9">
            <w:pPr>
              <w:pStyle w:val="CRCoverPage"/>
              <w:spacing w:after="0"/>
              <w:ind w:left="99"/>
              <w:rPr>
                <w:noProof/>
              </w:rPr>
            </w:pPr>
          </w:p>
        </w:tc>
      </w:tr>
      <w:tr w:rsidR="00624EF9" w14:paraId="223CFC7B" w14:textId="77777777">
        <w:tc>
          <w:tcPr>
            <w:tcW w:w="2694" w:type="dxa"/>
            <w:gridSpan w:val="2"/>
            <w:tcBorders>
              <w:left w:val="single" w:sz="4" w:space="0" w:color="auto"/>
            </w:tcBorders>
          </w:tcPr>
          <w:p w14:paraId="2DA581C5" w14:textId="77777777" w:rsidR="00624EF9" w:rsidRDefault="00624E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702507" w14:textId="77777777" w:rsidR="00624EF9" w:rsidRDefault="00624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95BCE" w14:textId="77777777" w:rsidR="00624EF9" w:rsidRDefault="00624EF9">
            <w:pPr>
              <w:pStyle w:val="CRCoverPage"/>
              <w:spacing w:after="0"/>
              <w:jc w:val="center"/>
              <w:rPr>
                <w:b/>
                <w:caps/>
                <w:noProof/>
              </w:rPr>
            </w:pPr>
            <w:r>
              <w:rPr>
                <w:b/>
                <w:caps/>
                <w:noProof/>
                <w:lang w:eastAsia="ja-JP"/>
              </w:rPr>
              <w:t>X</w:t>
            </w:r>
          </w:p>
        </w:tc>
        <w:tc>
          <w:tcPr>
            <w:tcW w:w="2977" w:type="dxa"/>
            <w:gridSpan w:val="4"/>
          </w:tcPr>
          <w:p w14:paraId="4753B4A5" w14:textId="77777777" w:rsidR="00624EF9" w:rsidRDefault="00624E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5EA5E" w14:textId="77777777" w:rsidR="00624EF9" w:rsidRDefault="00624EF9">
            <w:pPr>
              <w:pStyle w:val="CRCoverPage"/>
              <w:spacing w:after="0"/>
              <w:ind w:left="99"/>
              <w:rPr>
                <w:noProof/>
              </w:rPr>
            </w:pPr>
            <w:r>
              <w:rPr>
                <w:noProof/>
              </w:rPr>
              <w:t xml:space="preserve">TS/TR ... CR ... </w:t>
            </w:r>
          </w:p>
        </w:tc>
      </w:tr>
      <w:tr w:rsidR="00624EF9" w14:paraId="764DCEA1" w14:textId="77777777">
        <w:tc>
          <w:tcPr>
            <w:tcW w:w="2694" w:type="dxa"/>
            <w:gridSpan w:val="2"/>
            <w:tcBorders>
              <w:left w:val="single" w:sz="4" w:space="0" w:color="auto"/>
            </w:tcBorders>
          </w:tcPr>
          <w:p w14:paraId="18AEB68E" w14:textId="77777777" w:rsidR="00624EF9" w:rsidRDefault="00624E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9E1E16" w14:textId="77777777" w:rsidR="00624EF9" w:rsidRDefault="00624EF9">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4E3D2" w14:textId="77777777" w:rsidR="00624EF9" w:rsidRDefault="00624EF9">
            <w:pPr>
              <w:pStyle w:val="CRCoverPage"/>
              <w:spacing w:after="0"/>
              <w:jc w:val="center"/>
              <w:rPr>
                <w:b/>
                <w:caps/>
                <w:noProof/>
              </w:rPr>
            </w:pPr>
          </w:p>
        </w:tc>
        <w:tc>
          <w:tcPr>
            <w:tcW w:w="2977" w:type="dxa"/>
            <w:gridSpan w:val="4"/>
          </w:tcPr>
          <w:p w14:paraId="32D4C11D" w14:textId="77777777" w:rsidR="00624EF9" w:rsidRDefault="00624E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14200" w14:textId="02FAB852" w:rsidR="00624EF9" w:rsidRDefault="003567ED">
            <w:pPr>
              <w:pStyle w:val="CRCoverPage"/>
              <w:spacing w:after="0"/>
              <w:ind w:left="99"/>
              <w:rPr>
                <w:noProof/>
              </w:rPr>
            </w:pPr>
            <w:r>
              <w:rPr>
                <w:noProof/>
              </w:rPr>
              <w:t>TS 38.521-1</w:t>
            </w:r>
          </w:p>
        </w:tc>
      </w:tr>
      <w:tr w:rsidR="00624EF9" w14:paraId="78106081" w14:textId="77777777">
        <w:tc>
          <w:tcPr>
            <w:tcW w:w="2694" w:type="dxa"/>
            <w:gridSpan w:val="2"/>
            <w:tcBorders>
              <w:left w:val="single" w:sz="4" w:space="0" w:color="auto"/>
            </w:tcBorders>
          </w:tcPr>
          <w:p w14:paraId="21FCE9C5" w14:textId="77777777" w:rsidR="00624EF9" w:rsidRDefault="00624E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A0DC64" w14:textId="77777777" w:rsidR="00624EF9" w:rsidRDefault="00624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33E082" w14:textId="77777777" w:rsidR="00624EF9" w:rsidRDefault="00624EF9">
            <w:pPr>
              <w:pStyle w:val="CRCoverPage"/>
              <w:spacing w:after="0"/>
              <w:jc w:val="center"/>
              <w:rPr>
                <w:b/>
                <w:caps/>
                <w:noProof/>
              </w:rPr>
            </w:pPr>
            <w:r>
              <w:rPr>
                <w:b/>
                <w:caps/>
                <w:noProof/>
                <w:lang w:eastAsia="ja-JP"/>
              </w:rPr>
              <w:t>X</w:t>
            </w:r>
          </w:p>
        </w:tc>
        <w:tc>
          <w:tcPr>
            <w:tcW w:w="2977" w:type="dxa"/>
            <w:gridSpan w:val="4"/>
          </w:tcPr>
          <w:p w14:paraId="6D38E8EA" w14:textId="77777777" w:rsidR="00624EF9" w:rsidRDefault="00624E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4C456E" w14:textId="77777777" w:rsidR="00624EF9" w:rsidRDefault="00624EF9">
            <w:pPr>
              <w:pStyle w:val="CRCoverPage"/>
              <w:spacing w:after="0"/>
              <w:ind w:left="99"/>
              <w:rPr>
                <w:noProof/>
              </w:rPr>
            </w:pPr>
            <w:r>
              <w:rPr>
                <w:noProof/>
              </w:rPr>
              <w:t xml:space="preserve">TS/TR ... CR ... </w:t>
            </w:r>
          </w:p>
        </w:tc>
      </w:tr>
      <w:tr w:rsidR="00624EF9" w14:paraId="40C1D450" w14:textId="77777777">
        <w:tc>
          <w:tcPr>
            <w:tcW w:w="2694" w:type="dxa"/>
            <w:gridSpan w:val="2"/>
            <w:tcBorders>
              <w:left w:val="single" w:sz="4" w:space="0" w:color="auto"/>
            </w:tcBorders>
          </w:tcPr>
          <w:p w14:paraId="27532302" w14:textId="77777777" w:rsidR="00624EF9" w:rsidRDefault="00624EF9">
            <w:pPr>
              <w:pStyle w:val="CRCoverPage"/>
              <w:spacing w:after="0"/>
              <w:rPr>
                <w:b/>
                <w:i/>
                <w:noProof/>
              </w:rPr>
            </w:pPr>
          </w:p>
        </w:tc>
        <w:tc>
          <w:tcPr>
            <w:tcW w:w="6946" w:type="dxa"/>
            <w:gridSpan w:val="9"/>
            <w:tcBorders>
              <w:right w:val="single" w:sz="4" w:space="0" w:color="auto"/>
            </w:tcBorders>
          </w:tcPr>
          <w:p w14:paraId="3B72DE2A" w14:textId="77777777" w:rsidR="00624EF9" w:rsidRDefault="00624EF9">
            <w:pPr>
              <w:pStyle w:val="CRCoverPage"/>
              <w:spacing w:after="0"/>
              <w:rPr>
                <w:noProof/>
              </w:rPr>
            </w:pPr>
          </w:p>
        </w:tc>
      </w:tr>
      <w:tr w:rsidR="00624EF9" w14:paraId="27E74408" w14:textId="77777777">
        <w:tc>
          <w:tcPr>
            <w:tcW w:w="2694" w:type="dxa"/>
            <w:gridSpan w:val="2"/>
            <w:tcBorders>
              <w:left w:val="single" w:sz="4" w:space="0" w:color="auto"/>
              <w:bottom w:val="single" w:sz="4" w:space="0" w:color="auto"/>
            </w:tcBorders>
          </w:tcPr>
          <w:p w14:paraId="66FADFD8" w14:textId="77777777" w:rsidR="00624EF9" w:rsidRDefault="00624E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6A590E" w14:textId="77777777" w:rsidR="00624EF9" w:rsidRPr="00975132" w:rsidRDefault="00624EF9">
            <w:pPr>
              <w:pStyle w:val="CRCoverPage"/>
              <w:spacing w:after="0"/>
              <w:ind w:left="100"/>
              <w:rPr>
                <w:noProof/>
              </w:rPr>
            </w:pPr>
          </w:p>
        </w:tc>
      </w:tr>
      <w:tr w:rsidR="00624EF9" w:rsidRPr="008863B9" w14:paraId="06B980C4" w14:textId="77777777">
        <w:tc>
          <w:tcPr>
            <w:tcW w:w="2694" w:type="dxa"/>
            <w:gridSpan w:val="2"/>
            <w:tcBorders>
              <w:top w:val="single" w:sz="4" w:space="0" w:color="auto"/>
              <w:bottom w:val="single" w:sz="4" w:space="0" w:color="auto"/>
            </w:tcBorders>
          </w:tcPr>
          <w:p w14:paraId="6E29A77E" w14:textId="77777777" w:rsidR="00624EF9" w:rsidRPr="008863B9" w:rsidRDefault="00624E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0B7CA4" w14:textId="77777777" w:rsidR="00624EF9" w:rsidRPr="008863B9" w:rsidRDefault="00624EF9">
            <w:pPr>
              <w:pStyle w:val="CRCoverPage"/>
              <w:spacing w:after="0"/>
              <w:ind w:left="100"/>
              <w:rPr>
                <w:noProof/>
                <w:sz w:val="8"/>
                <w:szCs w:val="8"/>
              </w:rPr>
            </w:pPr>
          </w:p>
        </w:tc>
      </w:tr>
      <w:tr w:rsidR="00624EF9" w14:paraId="390FE690" w14:textId="77777777">
        <w:tc>
          <w:tcPr>
            <w:tcW w:w="2694" w:type="dxa"/>
            <w:gridSpan w:val="2"/>
            <w:tcBorders>
              <w:top w:val="single" w:sz="4" w:space="0" w:color="auto"/>
              <w:left w:val="single" w:sz="4" w:space="0" w:color="auto"/>
              <w:bottom w:val="single" w:sz="4" w:space="0" w:color="auto"/>
            </w:tcBorders>
          </w:tcPr>
          <w:p w14:paraId="158D82DF" w14:textId="77777777" w:rsidR="00624EF9" w:rsidRDefault="00624E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E26A2B" w14:textId="28078896" w:rsidR="00624EF9" w:rsidRDefault="00294F22">
            <w:pPr>
              <w:pStyle w:val="CRCoverPage"/>
              <w:spacing w:after="0"/>
              <w:ind w:left="100"/>
              <w:rPr>
                <w:noProof/>
              </w:rPr>
            </w:pPr>
            <w:r>
              <w:rPr>
                <w:noProof/>
              </w:rPr>
              <w:t>-</w:t>
            </w:r>
          </w:p>
        </w:tc>
      </w:tr>
    </w:tbl>
    <w:p w14:paraId="320CEE5E" w14:textId="77777777" w:rsidR="00624EF9" w:rsidRDefault="00624EF9" w:rsidP="00624EF9">
      <w:pPr>
        <w:pStyle w:val="CRCoverPage"/>
        <w:spacing w:after="0"/>
        <w:rPr>
          <w:noProof/>
          <w:sz w:val="8"/>
          <w:szCs w:val="8"/>
        </w:rPr>
      </w:pPr>
    </w:p>
    <w:p w14:paraId="35214DA3" w14:textId="77777777" w:rsidR="00624EF9" w:rsidRDefault="00624EF9" w:rsidP="00624EF9">
      <w:pPr>
        <w:rPr>
          <w:noProof/>
        </w:rPr>
      </w:pPr>
    </w:p>
    <w:p w14:paraId="3732DE39" w14:textId="24E6A0F2" w:rsidR="00C73ED6" w:rsidRDefault="00C73ED6">
      <w:pPr>
        <w:spacing w:after="0"/>
        <w:rPr>
          <w:noProof/>
          <w:color w:val="0070C0"/>
        </w:rPr>
      </w:pPr>
      <w:r>
        <w:rPr>
          <w:noProof/>
          <w:color w:val="0070C0"/>
        </w:rPr>
        <w:br w:type="page"/>
      </w:r>
    </w:p>
    <w:p w14:paraId="59AC369D" w14:textId="5DF5BBCF" w:rsidR="00624EF9" w:rsidRDefault="00624EF9" w:rsidP="00624EF9">
      <w:pPr>
        <w:rPr>
          <w:noProof/>
          <w:color w:val="0070C0"/>
        </w:rPr>
      </w:pPr>
      <w:r w:rsidRPr="00732B31">
        <w:rPr>
          <w:noProof/>
          <w:color w:val="0070C0"/>
        </w:rPr>
        <w:lastRenderedPageBreak/>
        <w:t xml:space="preserve">***************************** </w:t>
      </w:r>
      <w:r>
        <w:rPr>
          <w:noProof/>
          <w:color w:val="0070C0"/>
        </w:rPr>
        <w:t>START OF CHANGES</w:t>
      </w:r>
      <w:r w:rsidRPr="00732B31">
        <w:rPr>
          <w:noProof/>
          <w:color w:val="0070C0"/>
        </w:rPr>
        <w:t xml:space="preserve"> ************************************</w:t>
      </w:r>
    </w:p>
    <w:p w14:paraId="0CC98FE9" w14:textId="77777777" w:rsidR="000D5AC9" w:rsidRDefault="000D5AC9" w:rsidP="000D5AC9">
      <w:pPr>
        <w:pStyle w:val="Heading3"/>
        <w:rPr>
          <w:rFonts w:eastAsia="Times New Roman"/>
        </w:rPr>
      </w:pPr>
      <w:bookmarkStart w:id="20" w:name="_Toc21344234"/>
      <w:bookmarkStart w:id="21" w:name="_Toc29801718"/>
      <w:bookmarkStart w:id="22" w:name="_Toc29802142"/>
      <w:bookmarkStart w:id="23" w:name="_Toc29802767"/>
      <w:bookmarkStart w:id="24" w:name="_Toc36107509"/>
      <w:bookmarkStart w:id="25" w:name="_Toc37251268"/>
      <w:bookmarkStart w:id="26" w:name="_Toc45888070"/>
      <w:bookmarkStart w:id="27" w:name="_Toc45888669"/>
      <w:bookmarkStart w:id="28" w:name="_Toc61367310"/>
      <w:bookmarkStart w:id="29" w:name="_Toc61372693"/>
      <w:bookmarkStart w:id="30" w:name="_Toc68230633"/>
      <w:bookmarkStart w:id="31" w:name="_Toc69084046"/>
      <w:bookmarkStart w:id="32" w:name="_Toc75467055"/>
      <w:bookmarkStart w:id="33" w:name="_Toc76509077"/>
      <w:bookmarkStart w:id="34" w:name="_Toc76718067"/>
      <w:bookmarkStart w:id="35" w:name="_Toc83580377"/>
      <w:bookmarkStart w:id="36" w:name="_Toc84404886"/>
      <w:bookmarkStart w:id="37" w:name="_Toc8441349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6.2.2</w:t>
      </w:r>
      <w:r>
        <w:tab/>
      </w:r>
      <w:r>
        <w:rPr>
          <w:lang w:eastAsia="zh-CN"/>
        </w:rPr>
        <w:t xml:space="preserve">UE </w:t>
      </w:r>
      <w:r>
        <w:t>maximum output power reduction</w:t>
      </w:r>
    </w:p>
    <w:p w14:paraId="2BA2A5A7" w14:textId="77777777" w:rsidR="000D5AC9" w:rsidRDefault="000D5AC9" w:rsidP="000D5AC9">
      <w:r>
        <w:t xml:space="preserve">UE is allowed to reduce the maximum output power due to higher order modulations and transmit bandwidth configurations. For UE power class 2 and 3 and UE power class 1, the allowed maximum power reduction (MPR) is defined in Table 6.2.2-2, Table 6.2.2-1, Table 6.2.2-4b and Table 6.2.2-5, respectively for channel </w:t>
      </w:r>
      <w:proofErr w:type="gramStart"/>
      <w:r>
        <w:t>bandwidths  ≤</w:t>
      </w:r>
      <w:proofErr w:type="gramEnd"/>
      <w:r>
        <w:t xml:space="preserve"> 100 </w:t>
      </w:r>
      <w:proofErr w:type="spellStart"/>
      <w:r>
        <w:t>MHz.</w:t>
      </w:r>
      <w:proofErr w:type="spellEnd"/>
      <w:r>
        <w:t xml:space="preserve">  For UE power class 1.5 with dual Tx, the allowed maximum power </w:t>
      </w:r>
      <w:proofErr w:type="gramStart"/>
      <w:r>
        <w:t>reduction  (</w:t>
      </w:r>
      <w:proofErr w:type="gramEnd"/>
      <w:r>
        <w:t xml:space="preserve">MPR) is defined in Table 6.2D.2-2 and Table 6.2D.2-3 in accordance with the indicated </w:t>
      </w:r>
      <w:proofErr w:type="spellStart"/>
      <w:r>
        <w:rPr>
          <w:i/>
          <w:iCs/>
        </w:rPr>
        <w:t>modifiedMPR</w:t>
      </w:r>
      <w:proofErr w:type="spellEnd"/>
      <w:r>
        <w:rPr>
          <w:i/>
          <w:iCs/>
        </w:rPr>
        <w:t>-Behavior</w:t>
      </w:r>
      <w:r>
        <w:t xml:space="preserve"> specified in Table L.1-1 for channel bandwidths ≤ 100 </w:t>
      </w:r>
      <w:proofErr w:type="spellStart"/>
      <w:r>
        <w:t>MHz.</w:t>
      </w:r>
      <w:proofErr w:type="spellEnd"/>
      <w:r>
        <w:t xml:space="preserve"> For UE power class 1.5 with 4 Tx, the allowed maximum power reduction is defined in Table 6.2D.2-4</w:t>
      </w:r>
      <w:r>
        <w:rPr>
          <w:lang w:eastAsia="zh-CN"/>
        </w:rPr>
        <w:t xml:space="preserve">, </w:t>
      </w:r>
      <w:r>
        <w:t>6.2D.2-5. When A UE that indicates PC1.5 for a given band is limited to PC2 by the rules in clause 6.2.1, the MPR requirements in Table 6.2.2-2 apply.</w:t>
      </w:r>
    </w:p>
    <w:p w14:paraId="19B9C080" w14:textId="77777777" w:rsidR="000D5AC9" w:rsidRDefault="000D5AC9" w:rsidP="000D5AC9">
      <w:r>
        <w:t>If the relative channel bandwidth ≤ 4% for TDD bands or ≤ 3% for FDD band,</w:t>
      </w:r>
      <w:r>
        <w:rPr>
          <w:lang w:eastAsia="zh-CN"/>
        </w:rPr>
        <w:t xml:space="preserve"> the ∆MPR</w:t>
      </w:r>
      <w:r>
        <w:t xml:space="preserve"> is set to zero.</w:t>
      </w:r>
    </w:p>
    <w:p w14:paraId="061AB742" w14:textId="77777777" w:rsidR="000D5AC9" w:rsidRDefault="000D5AC9" w:rsidP="000D5AC9">
      <w:r>
        <w:rPr>
          <w:lang w:eastAsia="zh-CN"/>
        </w:rPr>
        <w:t>If the relative channel bandwidth &gt; 4% for TDD bands or &gt; 3% for FDD bands, the ∆MPR</w:t>
      </w:r>
      <w:r>
        <w:t xml:space="preserve"> is defined</w:t>
      </w:r>
      <w:r>
        <w:rPr>
          <w:lang w:eastAsia="zh-CN"/>
        </w:rPr>
        <w:t xml:space="preserve"> in Table 6.2.2-3.</w:t>
      </w:r>
    </w:p>
    <w:p w14:paraId="49F520C3" w14:textId="77777777" w:rsidR="000D5AC9" w:rsidRDefault="000D5AC9" w:rsidP="000D5AC9">
      <w:r>
        <w:t>Where relative channel bandwidth = 2*</w:t>
      </w:r>
      <w:proofErr w:type="spellStart"/>
      <w:r>
        <w:t>BW</w:t>
      </w:r>
      <w:r>
        <w:rPr>
          <w:vertAlign w:val="subscript"/>
        </w:rPr>
        <w:t>Channel</w:t>
      </w:r>
      <w:proofErr w:type="spellEnd"/>
      <w:r>
        <w:rPr>
          <w:vertAlign w:val="subscript"/>
        </w:rPr>
        <w:t xml:space="preserve"> </w:t>
      </w:r>
      <w:r>
        <w:t>/ (F</w:t>
      </w:r>
      <w:r>
        <w:rPr>
          <w:vertAlign w:val="subscript"/>
        </w:rPr>
        <w:t>UL_low</w:t>
      </w:r>
      <w:r>
        <w:t xml:space="preserve"> + </w:t>
      </w:r>
      <w:proofErr w:type="spellStart"/>
      <w:r>
        <w:t>F</w:t>
      </w:r>
      <w:r>
        <w:rPr>
          <w:vertAlign w:val="subscript"/>
        </w:rPr>
        <w:t>UL_high</w:t>
      </w:r>
      <w:proofErr w:type="spellEnd"/>
      <w:r>
        <w:t xml:space="preserve">) </w:t>
      </w:r>
    </w:p>
    <w:p w14:paraId="5BF6C51C" w14:textId="77777777" w:rsidR="000D5AC9" w:rsidRDefault="000D5AC9" w:rsidP="000D5AC9">
      <w:r>
        <w:t>The allowed MPR for SRS, PUCCH formats 0, 1, 3 and 4, and PRACH shall be as specified for QPSK modulated DFT-s-OFDM of equivalent RB allocation. The allowed MPR for PUCCH format 2 shall be as specified for QPSK modulated CP-OFDM of equivalent RB allocation.</w:t>
      </w:r>
    </w:p>
    <w:p w14:paraId="24F4AF12" w14:textId="77777777" w:rsidR="000D5AC9" w:rsidRDefault="000D5AC9" w:rsidP="000D5AC9">
      <w:pPr>
        <w:pStyle w:val="TH"/>
      </w:pPr>
      <w:r>
        <w:t>Table 6.2.2-1 Maximum power reduction (MPR) for power class 3</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0D5AC9" w14:paraId="51EF2586" w14:textId="77777777" w:rsidTr="000D5AC9">
        <w:trPr>
          <w:trHeight w:val="187"/>
        </w:trPr>
        <w:tc>
          <w:tcPr>
            <w:tcW w:w="2632" w:type="dxa"/>
            <w:gridSpan w:val="2"/>
            <w:tcBorders>
              <w:top w:val="single" w:sz="4" w:space="0" w:color="auto"/>
              <w:left w:val="single" w:sz="4" w:space="0" w:color="auto"/>
              <w:bottom w:val="nil"/>
              <w:right w:val="single" w:sz="4" w:space="0" w:color="auto"/>
            </w:tcBorders>
            <w:vAlign w:val="center"/>
            <w:hideMark/>
          </w:tcPr>
          <w:p w14:paraId="59ED0E98" w14:textId="77777777" w:rsidR="000D5AC9" w:rsidRDefault="000D5AC9">
            <w:pPr>
              <w:pStyle w:val="TAH"/>
              <w:rPr>
                <w:lang w:val="en-GB"/>
              </w:rPr>
            </w:pPr>
            <w:r>
              <w:rPr>
                <w:lang w:val="en-GB"/>
              </w:rPr>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14:paraId="7655BAE0" w14:textId="77777777" w:rsidR="000D5AC9" w:rsidRDefault="000D5AC9">
            <w:pPr>
              <w:pStyle w:val="TAH"/>
              <w:rPr>
                <w:lang w:val="en-GB"/>
              </w:rPr>
            </w:pPr>
            <w:r>
              <w:rPr>
                <w:lang w:val="en-GB"/>
              </w:rPr>
              <w:t>MPR (dB)</w:t>
            </w:r>
          </w:p>
        </w:tc>
      </w:tr>
      <w:tr w:rsidR="000D5AC9" w14:paraId="797C37F4" w14:textId="77777777" w:rsidTr="000D5AC9">
        <w:trPr>
          <w:trHeight w:val="187"/>
        </w:trPr>
        <w:tc>
          <w:tcPr>
            <w:tcW w:w="2632" w:type="dxa"/>
            <w:gridSpan w:val="2"/>
            <w:tcBorders>
              <w:top w:val="nil"/>
              <w:left w:val="single" w:sz="4" w:space="0" w:color="auto"/>
              <w:bottom w:val="single" w:sz="4" w:space="0" w:color="auto"/>
              <w:right w:val="single" w:sz="4" w:space="0" w:color="auto"/>
            </w:tcBorders>
            <w:vAlign w:val="center"/>
            <w:hideMark/>
          </w:tcPr>
          <w:p w14:paraId="5E7F7326" w14:textId="77777777" w:rsidR="000D5AC9" w:rsidRDefault="000D5AC9">
            <w:pPr>
              <w:rPr>
                <w:lang w:val="en-GB"/>
              </w:rPr>
            </w:pPr>
          </w:p>
        </w:tc>
        <w:tc>
          <w:tcPr>
            <w:tcW w:w="2268" w:type="dxa"/>
            <w:tcBorders>
              <w:top w:val="single" w:sz="4" w:space="0" w:color="auto"/>
              <w:left w:val="single" w:sz="4" w:space="0" w:color="auto"/>
              <w:bottom w:val="single" w:sz="4" w:space="0" w:color="auto"/>
              <w:right w:val="single" w:sz="4" w:space="0" w:color="auto"/>
            </w:tcBorders>
            <w:hideMark/>
          </w:tcPr>
          <w:p w14:paraId="5A71611B" w14:textId="77777777" w:rsidR="000D5AC9" w:rsidRDefault="000D5AC9">
            <w:pPr>
              <w:pStyle w:val="TAH"/>
              <w:rPr>
                <w:lang w:val="en-GB"/>
              </w:rPr>
            </w:pPr>
            <w:r>
              <w:rPr>
                <w:lang w:val="en-GB"/>
              </w:rPr>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4AA71CA7" w14:textId="77777777" w:rsidR="000D5AC9" w:rsidRDefault="000D5AC9">
            <w:pPr>
              <w:pStyle w:val="TAH"/>
              <w:rPr>
                <w:lang w:val="en-GB"/>
              </w:rPr>
            </w:pPr>
            <w:r>
              <w:rPr>
                <w:lang w:val="en-GB"/>
              </w:rPr>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08031654" w14:textId="77777777" w:rsidR="000D5AC9" w:rsidRDefault="000D5AC9">
            <w:pPr>
              <w:pStyle w:val="TAH"/>
              <w:rPr>
                <w:lang w:val="en-GB"/>
              </w:rPr>
            </w:pPr>
            <w:r>
              <w:rPr>
                <w:lang w:val="en-GB"/>
              </w:rPr>
              <w:t>Inner RB allocations</w:t>
            </w:r>
          </w:p>
        </w:tc>
      </w:tr>
      <w:tr w:rsidR="000D5AC9" w14:paraId="4B9EA2C7" w14:textId="77777777" w:rsidTr="000D5AC9">
        <w:trPr>
          <w:trHeight w:val="187"/>
        </w:trPr>
        <w:tc>
          <w:tcPr>
            <w:tcW w:w="1072" w:type="dxa"/>
            <w:tcBorders>
              <w:top w:val="single" w:sz="4" w:space="0" w:color="auto"/>
              <w:left w:val="single" w:sz="4" w:space="0" w:color="auto"/>
              <w:bottom w:val="nil"/>
              <w:right w:val="single" w:sz="4" w:space="0" w:color="auto"/>
            </w:tcBorders>
            <w:hideMark/>
          </w:tcPr>
          <w:p w14:paraId="2D7B889F" w14:textId="77777777" w:rsidR="000D5AC9" w:rsidRDefault="000D5AC9">
            <w:pPr>
              <w:pStyle w:val="TAC"/>
              <w:rPr>
                <w:lang w:val="en-GB"/>
              </w:rPr>
            </w:pPr>
            <w:r>
              <w:rPr>
                <w:lang w:val="en-GB"/>
              </w:rPr>
              <w:t>DFT-s-OFDM</w:t>
            </w:r>
          </w:p>
        </w:tc>
        <w:tc>
          <w:tcPr>
            <w:tcW w:w="1560" w:type="dxa"/>
            <w:tcBorders>
              <w:top w:val="single" w:sz="4" w:space="0" w:color="auto"/>
              <w:left w:val="single" w:sz="4" w:space="0" w:color="auto"/>
              <w:bottom w:val="nil"/>
              <w:right w:val="single" w:sz="4" w:space="0" w:color="auto"/>
            </w:tcBorders>
            <w:hideMark/>
          </w:tcPr>
          <w:p w14:paraId="773514B3" w14:textId="77777777" w:rsidR="000D5AC9" w:rsidRDefault="000D5AC9">
            <w:pPr>
              <w:pStyle w:val="TAC"/>
              <w:rPr>
                <w:lang w:val="en-GB"/>
              </w:rPr>
            </w:pPr>
            <w:r>
              <w:rPr>
                <w:lang w:val="en-GB"/>
              </w:rPr>
              <w:t>Pi/2 BPSK</w:t>
            </w:r>
          </w:p>
        </w:tc>
        <w:tc>
          <w:tcPr>
            <w:tcW w:w="2268" w:type="dxa"/>
            <w:tcBorders>
              <w:top w:val="single" w:sz="4" w:space="0" w:color="auto"/>
              <w:left w:val="single" w:sz="4" w:space="0" w:color="auto"/>
              <w:bottom w:val="single" w:sz="4" w:space="0" w:color="auto"/>
              <w:right w:val="single" w:sz="4" w:space="0" w:color="auto"/>
            </w:tcBorders>
            <w:hideMark/>
          </w:tcPr>
          <w:p w14:paraId="4A68082B" w14:textId="77777777" w:rsidR="000D5AC9" w:rsidRDefault="000D5AC9">
            <w:pPr>
              <w:pStyle w:val="TAC"/>
              <w:rPr>
                <w:lang w:val="en-GB"/>
              </w:rPr>
            </w:pPr>
            <w:r>
              <w:rPr>
                <w:lang w:val="en-GB"/>
              </w:rPr>
              <w:t>≤ 3.5</w:t>
            </w:r>
            <w:r>
              <w:rPr>
                <w:vertAlign w:val="superscript"/>
                <w:lang w:val="en-GB"/>
              </w:rPr>
              <w:t>1</w:t>
            </w:r>
          </w:p>
        </w:tc>
        <w:tc>
          <w:tcPr>
            <w:tcW w:w="2551" w:type="dxa"/>
            <w:tcBorders>
              <w:top w:val="single" w:sz="4" w:space="0" w:color="auto"/>
              <w:left w:val="single" w:sz="4" w:space="0" w:color="auto"/>
              <w:bottom w:val="single" w:sz="4" w:space="0" w:color="auto"/>
              <w:right w:val="single" w:sz="4" w:space="0" w:color="auto"/>
            </w:tcBorders>
            <w:hideMark/>
          </w:tcPr>
          <w:p w14:paraId="140E3E41" w14:textId="77777777" w:rsidR="000D5AC9" w:rsidRDefault="000D5AC9">
            <w:pPr>
              <w:pStyle w:val="TAC"/>
              <w:rPr>
                <w:lang w:val="en-CA"/>
              </w:rPr>
            </w:pPr>
            <w:r>
              <w:rPr>
                <w:lang w:val="en-GB"/>
              </w:rPr>
              <w:t>≤ 1.2</w:t>
            </w:r>
            <w:r>
              <w:rPr>
                <w:vertAlign w:val="superscript"/>
                <w:lang w:val="en-GB"/>
              </w:rPr>
              <w:t>1</w:t>
            </w:r>
          </w:p>
        </w:tc>
        <w:tc>
          <w:tcPr>
            <w:tcW w:w="2126" w:type="dxa"/>
            <w:tcBorders>
              <w:top w:val="single" w:sz="4" w:space="0" w:color="auto"/>
              <w:left w:val="single" w:sz="4" w:space="0" w:color="auto"/>
              <w:bottom w:val="single" w:sz="4" w:space="0" w:color="auto"/>
              <w:right w:val="single" w:sz="4" w:space="0" w:color="auto"/>
            </w:tcBorders>
            <w:hideMark/>
          </w:tcPr>
          <w:p w14:paraId="0176F4EC" w14:textId="77777777" w:rsidR="000D5AC9" w:rsidRDefault="000D5AC9">
            <w:pPr>
              <w:pStyle w:val="TAC"/>
              <w:rPr>
                <w:lang w:val="en-GB"/>
              </w:rPr>
            </w:pPr>
            <w:r>
              <w:rPr>
                <w:lang w:val="en-GB"/>
              </w:rPr>
              <w:t>≤ 0.2</w:t>
            </w:r>
            <w:r>
              <w:rPr>
                <w:vertAlign w:val="superscript"/>
                <w:lang w:val="en-GB"/>
              </w:rPr>
              <w:t>1</w:t>
            </w:r>
          </w:p>
        </w:tc>
      </w:tr>
      <w:tr w:rsidR="000D5AC9" w14:paraId="5ECCABFA" w14:textId="77777777" w:rsidTr="000D5AC9">
        <w:trPr>
          <w:trHeight w:val="187"/>
        </w:trPr>
        <w:tc>
          <w:tcPr>
            <w:tcW w:w="1072" w:type="dxa"/>
            <w:tcBorders>
              <w:top w:val="nil"/>
              <w:left w:val="single" w:sz="4" w:space="0" w:color="auto"/>
              <w:bottom w:val="nil"/>
              <w:right w:val="single" w:sz="4" w:space="0" w:color="auto"/>
            </w:tcBorders>
          </w:tcPr>
          <w:p w14:paraId="1FD78A1B" w14:textId="77777777" w:rsidR="000D5AC9" w:rsidRDefault="000D5AC9">
            <w:pPr>
              <w:pStyle w:val="TAC"/>
              <w:rPr>
                <w:lang w:val="en-GB"/>
              </w:rPr>
            </w:pPr>
          </w:p>
        </w:tc>
        <w:tc>
          <w:tcPr>
            <w:tcW w:w="1560" w:type="dxa"/>
            <w:tcBorders>
              <w:top w:val="nil"/>
              <w:left w:val="single" w:sz="4" w:space="0" w:color="auto"/>
              <w:bottom w:val="single" w:sz="4" w:space="0" w:color="auto"/>
              <w:right w:val="single" w:sz="4" w:space="0" w:color="auto"/>
            </w:tcBorders>
          </w:tcPr>
          <w:p w14:paraId="2AD9FCA3" w14:textId="77777777" w:rsidR="000D5AC9" w:rsidRDefault="000D5AC9">
            <w:pPr>
              <w:pStyle w:val="TAC"/>
              <w:rPr>
                <w:lang w:val="en-GB"/>
              </w:rPr>
            </w:pPr>
          </w:p>
        </w:tc>
        <w:tc>
          <w:tcPr>
            <w:tcW w:w="2268" w:type="dxa"/>
            <w:tcBorders>
              <w:top w:val="single" w:sz="4" w:space="0" w:color="auto"/>
              <w:left w:val="single" w:sz="4" w:space="0" w:color="auto"/>
              <w:bottom w:val="single" w:sz="4" w:space="0" w:color="auto"/>
              <w:right w:val="single" w:sz="4" w:space="0" w:color="auto"/>
            </w:tcBorders>
            <w:hideMark/>
          </w:tcPr>
          <w:p w14:paraId="07BDAFFE" w14:textId="77777777" w:rsidR="000D5AC9" w:rsidRDefault="000D5AC9">
            <w:pPr>
              <w:pStyle w:val="TAC"/>
              <w:rPr>
                <w:lang w:val="en-GB"/>
              </w:rPr>
            </w:pPr>
            <w:r>
              <w:rPr>
                <w:lang w:val="en-GB"/>
              </w:rPr>
              <w:t>≤ 0.5</w:t>
            </w:r>
            <w:r>
              <w:rPr>
                <w:vertAlign w:val="superscript"/>
                <w:lang w:val="en-GB"/>
              </w:rPr>
              <w:t>2,3</w:t>
            </w:r>
          </w:p>
        </w:tc>
        <w:tc>
          <w:tcPr>
            <w:tcW w:w="2551" w:type="dxa"/>
            <w:tcBorders>
              <w:top w:val="single" w:sz="4" w:space="0" w:color="auto"/>
              <w:left w:val="single" w:sz="4" w:space="0" w:color="auto"/>
              <w:bottom w:val="single" w:sz="4" w:space="0" w:color="auto"/>
              <w:right w:val="single" w:sz="4" w:space="0" w:color="auto"/>
            </w:tcBorders>
            <w:hideMark/>
          </w:tcPr>
          <w:p w14:paraId="13154E49" w14:textId="77777777" w:rsidR="000D5AC9" w:rsidRDefault="000D5AC9">
            <w:pPr>
              <w:pStyle w:val="TAC"/>
              <w:rPr>
                <w:lang w:val="en-GB"/>
              </w:rPr>
            </w:pPr>
            <w:r>
              <w:rPr>
                <w:lang w:val="en-GB"/>
              </w:rPr>
              <w:t>≤ 0.5</w:t>
            </w:r>
            <w:r>
              <w:rPr>
                <w:vertAlign w:val="superscript"/>
                <w:lang w:val="en-GB"/>
              </w:rPr>
              <w:t>2</w:t>
            </w:r>
          </w:p>
        </w:tc>
        <w:tc>
          <w:tcPr>
            <w:tcW w:w="2126" w:type="dxa"/>
            <w:tcBorders>
              <w:top w:val="single" w:sz="4" w:space="0" w:color="auto"/>
              <w:left w:val="single" w:sz="4" w:space="0" w:color="auto"/>
              <w:bottom w:val="single" w:sz="4" w:space="0" w:color="auto"/>
              <w:right w:val="single" w:sz="4" w:space="0" w:color="auto"/>
            </w:tcBorders>
            <w:hideMark/>
          </w:tcPr>
          <w:p w14:paraId="33690409" w14:textId="77777777" w:rsidR="000D5AC9" w:rsidRDefault="000D5AC9">
            <w:pPr>
              <w:pStyle w:val="TAC"/>
              <w:rPr>
                <w:lang w:val="en-CA"/>
              </w:rPr>
            </w:pPr>
            <w:r>
              <w:rPr>
                <w:lang w:val="en-GB"/>
              </w:rPr>
              <w:t>0</w:t>
            </w:r>
            <w:r>
              <w:rPr>
                <w:vertAlign w:val="superscript"/>
                <w:lang w:val="en-GB"/>
              </w:rPr>
              <w:t>2,4</w:t>
            </w:r>
          </w:p>
        </w:tc>
      </w:tr>
      <w:tr w:rsidR="000D5AC9" w14:paraId="1E05442B" w14:textId="77777777" w:rsidTr="000D5AC9">
        <w:trPr>
          <w:trHeight w:val="187"/>
        </w:trPr>
        <w:tc>
          <w:tcPr>
            <w:tcW w:w="1072" w:type="dxa"/>
            <w:tcBorders>
              <w:top w:val="nil"/>
              <w:left w:val="single" w:sz="4" w:space="0" w:color="auto"/>
              <w:bottom w:val="nil"/>
              <w:right w:val="single" w:sz="4" w:space="0" w:color="auto"/>
            </w:tcBorders>
          </w:tcPr>
          <w:p w14:paraId="6CEE866F" w14:textId="77777777" w:rsidR="000D5AC9" w:rsidRDefault="000D5AC9">
            <w:pPr>
              <w:pStyle w:val="TAC"/>
              <w:rPr>
                <w:lang w:val="en-GB"/>
              </w:rPr>
            </w:pPr>
          </w:p>
        </w:tc>
        <w:tc>
          <w:tcPr>
            <w:tcW w:w="1560" w:type="dxa"/>
            <w:tcBorders>
              <w:top w:val="single" w:sz="4" w:space="0" w:color="auto"/>
              <w:left w:val="single" w:sz="4" w:space="0" w:color="auto"/>
              <w:bottom w:val="single" w:sz="4" w:space="0" w:color="auto"/>
              <w:right w:val="single" w:sz="4" w:space="0" w:color="auto"/>
            </w:tcBorders>
            <w:hideMark/>
          </w:tcPr>
          <w:p w14:paraId="15A850C1" w14:textId="77777777" w:rsidR="000D5AC9" w:rsidRDefault="000D5AC9">
            <w:pPr>
              <w:pStyle w:val="TAC"/>
              <w:rPr>
                <w:lang w:val="en-GB"/>
              </w:rPr>
            </w:pPr>
            <w:r>
              <w:rPr>
                <w:lang w:val="en-GB"/>
              </w:rPr>
              <w:t>Pi/2 BPSK w Pi/2 BPSK DMRS</w:t>
            </w:r>
          </w:p>
        </w:tc>
        <w:tc>
          <w:tcPr>
            <w:tcW w:w="2268" w:type="dxa"/>
            <w:tcBorders>
              <w:top w:val="single" w:sz="4" w:space="0" w:color="auto"/>
              <w:left w:val="single" w:sz="4" w:space="0" w:color="auto"/>
              <w:bottom w:val="single" w:sz="4" w:space="0" w:color="auto"/>
              <w:right w:val="single" w:sz="4" w:space="0" w:color="auto"/>
            </w:tcBorders>
            <w:hideMark/>
          </w:tcPr>
          <w:p w14:paraId="752EBC79" w14:textId="77777777" w:rsidR="000D5AC9" w:rsidRDefault="000D5AC9">
            <w:pPr>
              <w:pStyle w:val="TAC"/>
              <w:rPr>
                <w:lang w:val="en-GB"/>
              </w:rPr>
            </w:pPr>
            <w:r>
              <w:rPr>
                <w:lang w:val="en-GB"/>
              </w:rPr>
              <w:t>≤ 0.5</w:t>
            </w:r>
            <w:r>
              <w:rPr>
                <w:vertAlign w:val="superscript"/>
                <w:lang w:val="en-GB"/>
              </w:rPr>
              <w:t>2,3</w:t>
            </w:r>
          </w:p>
        </w:tc>
        <w:tc>
          <w:tcPr>
            <w:tcW w:w="2551" w:type="dxa"/>
            <w:tcBorders>
              <w:top w:val="single" w:sz="4" w:space="0" w:color="auto"/>
              <w:left w:val="single" w:sz="4" w:space="0" w:color="auto"/>
              <w:bottom w:val="single" w:sz="4" w:space="0" w:color="auto"/>
              <w:right w:val="single" w:sz="4" w:space="0" w:color="auto"/>
            </w:tcBorders>
            <w:hideMark/>
          </w:tcPr>
          <w:p w14:paraId="1D016F49" w14:textId="77777777" w:rsidR="000D5AC9" w:rsidRDefault="000D5AC9">
            <w:pPr>
              <w:pStyle w:val="TAC"/>
              <w:rPr>
                <w:lang w:val="en-GB"/>
              </w:rPr>
            </w:pPr>
            <w:r>
              <w:rPr>
                <w:lang w:val="en-GB"/>
              </w:rPr>
              <w:t xml:space="preserve"> 0</w:t>
            </w:r>
            <w:r>
              <w:rPr>
                <w:vertAlign w:val="superscript"/>
                <w:lang w:val="en-GB"/>
              </w:rPr>
              <w:t>2</w:t>
            </w:r>
          </w:p>
        </w:tc>
        <w:tc>
          <w:tcPr>
            <w:tcW w:w="2126" w:type="dxa"/>
            <w:tcBorders>
              <w:top w:val="single" w:sz="4" w:space="0" w:color="auto"/>
              <w:left w:val="single" w:sz="4" w:space="0" w:color="auto"/>
              <w:bottom w:val="single" w:sz="4" w:space="0" w:color="auto"/>
              <w:right w:val="single" w:sz="4" w:space="0" w:color="auto"/>
            </w:tcBorders>
            <w:hideMark/>
          </w:tcPr>
          <w:p w14:paraId="5B170AC6" w14:textId="77777777" w:rsidR="000D5AC9" w:rsidRDefault="000D5AC9">
            <w:pPr>
              <w:pStyle w:val="TAC"/>
              <w:rPr>
                <w:lang w:val="en-GB"/>
              </w:rPr>
            </w:pPr>
            <w:r>
              <w:rPr>
                <w:lang w:val="en-GB"/>
              </w:rPr>
              <w:t>0</w:t>
            </w:r>
            <w:r>
              <w:rPr>
                <w:vertAlign w:val="superscript"/>
                <w:lang w:val="en-GB"/>
              </w:rPr>
              <w:t>2,4</w:t>
            </w:r>
          </w:p>
        </w:tc>
      </w:tr>
      <w:tr w:rsidR="000D5AC9" w14:paraId="2DA45FCC" w14:textId="77777777" w:rsidTr="000D5AC9">
        <w:trPr>
          <w:trHeight w:val="187"/>
        </w:trPr>
        <w:tc>
          <w:tcPr>
            <w:tcW w:w="1072" w:type="dxa"/>
            <w:tcBorders>
              <w:top w:val="nil"/>
              <w:left w:val="single" w:sz="4" w:space="0" w:color="auto"/>
              <w:bottom w:val="nil"/>
              <w:right w:val="single" w:sz="4" w:space="0" w:color="auto"/>
            </w:tcBorders>
            <w:hideMark/>
          </w:tcPr>
          <w:p w14:paraId="4B14F139" w14:textId="77777777" w:rsidR="000D5AC9" w:rsidRDefault="000D5AC9">
            <w:pPr>
              <w:rPr>
                <w:lang w:val="en-GB"/>
              </w:rPr>
            </w:pPr>
          </w:p>
        </w:tc>
        <w:tc>
          <w:tcPr>
            <w:tcW w:w="1560" w:type="dxa"/>
            <w:tcBorders>
              <w:top w:val="single" w:sz="4" w:space="0" w:color="auto"/>
              <w:left w:val="single" w:sz="4" w:space="0" w:color="auto"/>
              <w:bottom w:val="single" w:sz="4" w:space="0" w:color="auto"/>
              <w:right w:val="single" w:sz="4" w:space="0" w:color="auto"/>
            </w:tcBorders>
            <w:hideMark/>
          </w:tcPr>
          <w:p w14:paraId="7D76FC1C" w14:textId="77777777" w:rsidR="000D5AC9" w:rsidRDefault="000D5AC9">
            <w:pPr>
              <w:pStyle w:val="TAC"/>
              <w:rPr>
                <w:lang w:val="en-GB"/>
              </w:rPr>
            </w:pPr>
            <w:r>
              <w:rPr>
                <w:lang w:val="en-GB"/>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14:paraId="58B2A74C" w14:textId="77777777" w:rsidR="000D5AC9" w:rsidRDefault="000D5AC9">
            <w:pPr>
              <w:pStyle w:val="TAC"/>
              <w:rPr>
                <w:lang w:val="en-GB"/>
              </w:rPr>
            </w:pPr>
            <w:r>
              <w:rPr>
                <w:lang w:val="en-GB"/>
              </w:rPr>
              <w:t xml:space="preserve">≤ </w:t>
            </w:r>
            <w:r>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58C8E274" w14:textId="77777777" w:rsidR="000D5AC9" w:rsidRDefault="000D5AC9">
            <w:pPr>
              <w:pStyle w:val="TAC"/>
              <w:rPr>
                <w:lang w:val="en-GB"/>
              </w:rPr>
            </w:pPr>
            <w:r>
              <w:rPr>
                <w:lang w:val="en-CA"/>
              </w:rPr>
              <w:t>0</w:t>
            </w:r>
            <w:r>
              <w:rPr>
                <w:vertAlign w:val="superscript"/>
                <w:lang w:val="en-GB"/>
              </w:rPr>
              <w:t>5</w:t>
            </w:r>
          </w:p>
        </w:tc>
      </w:tr>
      <w:tr w:rsidR="000D5AC9" w14:paraId="0594FF12" w14:textId="77777777" w:rsidTr="000D5AC9">
        <w:trPr>
          <w:trHeight w:val="187"/>
        </w:trPr>
        <w:tc>
          <w:tcPr>
            <w:tcW w:w="1072" w:type="dxa"/>
            <w:tcBorders>
              <w:top w:val="nil"/>
              <w:left w:val="single" w:sz="4" w:space="0" w:color="auto"/>
              <w:bottom w:val="nil"/>
              <w:right w:val="single" w:sz="4" w:space="0" w:color="auto"/>
            </w:tcBorders>
            <w:hideMark/>
          </w:tcPr>
          <w:p w14:paraId="15FBDEEB" w14:textId="77777777" w:rsidR="000D5AC9" w:rsidRDefault="000D5AC9">
            <w:pPr>
              <w:rPr>
                <w:lang w:val="en-GB"/>
              </w:rPr>
            </w:pPr>
          </w:p>
        </w:tc>
        <w:tc>
          <w:tcPr>
            <w:tcW w:w="1560" w:type="dxa"/>
            <w:tcBorders>
              <w:top w:val="single" w:sz="4" w:space="0" w:color="auto"/>
              <w:left w:val="single" w:sz="4" w:space="0" w:color="auto"/>
              <w:bottom w:val="single" w:sz="4" w:space="0" w:color="auto"/>
              <w:right w:val="single" w:sz="4" w:space="0" w:color="auto"/>
            </w:tcBorders>
            <w:hideMark/>
          </w:tcPr>
          <w:p w14:paraId="7AA38D9F" w14:textId="77777777" w:rsidR="000D5AC9" w:rsidRDefault="000D5AC9">
            <w:pPr>
              <w:pStyle w:val="TAC"/>
              <w:rPr>
                <w:lang w:val="en-GB"/>
              </w:rPr>
            </w:pPr>
            <w:r>
              <w:rPr>
                <w:lang w:val="en-GB"/>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14:paraId="6F7D0C10" w14:textId="77777777" w:rsidR="000D5AC9" w:rsidRDefault="000D5AC9">
            <w:pPr>
              <w:pStyle w:val="TAC"/>
              <w:rPr>
                <w:lang w:val="en-GB"/>
              </w:rPr>
            </w:pPr>
            <w:r>
              <w:rPr>
                <w:lang w:val="en-GB"/>
              </w:rPr>
              <w:t xml:space="preserve">≤ </w:t>
            </w:r>
            <w:r>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2B44B308" w14:textId="77777777" w:rsidR="000D5AC9" w:rsidRDefault="000D5AC9">
            <w:pPr>
              <w:pStyle w:val="TAC"/>
              <w:rPr>
                <w:lang w:val="en-GB"/>
              </w:rPr>
            </w:pPr>
            <w:r>
              <w:rPr>
                <w:lang w:val="en-GB"/>
              </w:rPr>
              <w:t xml:space="preserve">≤ </w:t>
            </w:r>
            <w:r>
              <w:rPr>
                <w:lang w:val="en-CA"/>
              </w:rPr>
              <w:t>1</w:t>
            </w:r>
          </w:p>
        </w:tc>
      </w:tr>
      <w:tr w:rsidR="000D5AC9" w14:paraId="43F314CA" w14:textId="77777777" w:rsidTr="000D5AC9">
        <w:trPr>
          <w:trHeight w:val="187"/>
        </w:trPr>
        <w:tc>
          <w:tcPr>
            <w:tcW w:w="1072" w:type="dxa"/>
            <w:tcBorders>
              <w:top w:val="nil"/>
              <w:left w:val="single" w:sz="4" w:space="0" w:color="auto"/>
              <w:bottom w:val="nil"/>
              <w:right w:val="single" w:sz="4" w:space="0" w:color="auto"/>
            </w:tcBorders>
            <w:hideMark/>
          </w:tcPr>
          <w:p w14:paraId="4009FBC1" w14:textId="77777777" w:rsidR="000D5AC9" w:rsidRDefault="000D5AC9">
            <w:pPr>
              <w:rPr>
                <w:lang w:val="en-GB"/>
              </w:rPr>
            </w:pPr>
          </w:p>
        </w:tc>
        <w:tc>
          <w:tcPr>
            <w:tcW w:w="1560" w:type="dxa"/>
            <w:tcBorders>
              <w:top w:val="single" w:sz="4" w:space="0" w:color="auto"/>
              <w:left w:val="single" w:sz="4" w:space="0" w:color="auto"/>
              <w:bottom w:val="single" w:sz="4" w:space="0" w:color="auto"/>
              <w:right w:val="single" w:sz="4" w:space="0" w:color="auto"/>
            </w:tcBorders>
            <w:hideMark/>
          </w:tcPr>
          <w:p w14:paraId="5A0BE704" w14:textId="77777777" w:rsidR="000D5AC9" w:rsidRDefault="000D5AC9">
            <w:pPr>
              <w:pStyle w:val="TAC"/>
              <w:rPr>
                <w:lang w:val="en-GB"/>
              </w:rPr>
            </w:pPr>
            <w:r>
              <w:rPr>
                <w:lang w:val="en-GB"/>
              </w:rPr>
              <w:t>64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15AA5E5F" w14:textId="77777777" w:rsidR="000D5AC9" w:rsidRDefault="000D5AC9">
            <w:pPr>
              <w:pStyle w:val="TAC"/>
              <w:rPr>
                <w:lang w:val="en-GB"/>
              </w:rPr>
            </w:pPr>
            <w:r>
              <w:rPr>
                <w:lang w:val="en-GB"/>
              </w:rPr>
              <w:t xml:space="preserve">≤ </w:t>
            </w:r>
            <w:r>
              <w:rPr>
                <w:lang w:val="en-CA"/>
              </w:rPr>
              <w:t>2.5</w:t>
            </w:r>
          </w:p>
        </w:tc>
      </w:tr>
      <w:tr w:rsidR="000D5AC9" w14:paraId="73B49758" w14:textId="77777777" w:rsidTr="000D5AC9">
        <w:trPr>
          <w:trHeight w:val="187"/>
        </w:trPr>
        <w:tc>
          <w:tcPr>
            <w:tcW w:w="1072" w:type="dxa"/>
            <w:tcBorders>
              <w:top w:val="nil"/>
              <w:left w:val="single" w:sz="4" w:space="0" w:color="auto"/>
              <w:bottom w:val="single" w:sz="4" w:space="0" w:color="auto"/>
              <w:right w:val="single" w:sz="4" w:space="0" w:color="auto"/>
            </w:tcBorders>
            <w:hideMark/>
          </w:tcPr>
          <w:p w14:paraId="5F715EA6" w14:textId="77777777" w:rsidR="000D5AC9" w:rsidRDefault="000D5AC9">
            <w:pPr>
              <w:rPr>
                <w:lang w:val="en-GB"/>
              </w:rPr>
            </w:pPr>
          </w:p>
        </w:tc>
        <w:tc>
          <w:tcPr>
            <w:tcW w:w="1560" w:type="dxa"/>
            <w:tcBorders>
              <w:top w:val="single" w:sz="4" w:space="0" w:color="auto"/>
              <w:left w:val="single" w:sz="4" w:space="0" w:color="auto"/>
              <w:bottom w:val="single" w:sz="4" w:space="0" w:color="auto"/>
              <w:right w:val="single" w:sz="4" w:space="0" w:color="auto"/>
            </w:tcBorders>
            <w:hideMark/>
          </w:tcPr>
          <w:p w14:paraId="1B48FB45" w14:textId="77777777" w:rsidR="000D5AC9" w:rsidRDefault="000D5AC9">
            <w:pPr>
              <w:pStyle w:val="TAC"/>
              <w:rPr>
                <w:lang w:val="en-GB"/>
              </w:rPr>
            </w:pPr>
            <w:r>
              <w:rPr>
                <w:lang w:val="en-GB" w:eastAsia="zh-CN"/>
              </w:rPr>
              <w:t>256</w:t>
            </w:r>
            <w:r>
              <w:rPr>
                <w:lang w:val="en-GB"/>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59DC4E4C" w14:textId="77777777" w:rsidR="000D5AC9" w:rsidRDefault="000D5AC9">
            <w:pPr>
              <w:pStyle w:val="TAC"/>
              <w:rPr>
                <w:lang w:val="en-GB"/>
              </w:rPr>
            </w:pPr>
            <w:r>
              <w:rPr>
                <w:lang w:val="en-GB"/>
              </w:rPr>
              <w:t>≤ 4.5</w:t>
            </w:r>
          </w:p>
        </w:tc>
      </w:tr>
      <w:tr w:rsidR="000D5AC9" w14:paraId="2C9F8BE7" w14:textId="77777777" w:rsidTr="000D5AC9">
        <w:trPr>
          <w:trHeight w:val="187"/>
        </w:trPr>
        <w:tc>
          <w:tcPr>
            <w:tcW w:w="1072" w:type="dxa"/>
            <w:tcBorders>
              <w:top w:val="single" w:sz="4" w:space="0" w:color="auto"/>
              <w:left w:val="single" w:sz="4" w:space="0" w:color="auto"/>
              <w:bottom w:val="nil"/>
              <w:right w:val="single" w:sz="4" w:space="0" w:color="auto"/>
            </w:tcBorders>
            <w:hideMark/>
          </w:tcPr>
          <w:p w14:paraId="721EEDB9" w14:textId="77777777" w:rsidR="000D5AC9" w:rsidRDefault="000D5AC9">
            <w:pPr>
              <w:pStyle w:val="TAC"/>
              <w:rPr>
                <w:lang w:val="en-GB" w:eastAsia="zh-CN"/>
              </w:rPr>
            </w:pPr>
            <w:r>
              <w:rPr>
                <w:lang w:val="en-GB"/>
              </w:rPr>
              <w:t>CP-OFDM</w:t>
            </w:r>
          </w:p>
        </w:tc>
        <w:tc>
          <w:tcPr>
            <w:tcW w:w="1560" w:type="dxa"/>
            <w:tcBorders>
              <w:top w:val="single" w:sz="4" w:space="0" w:color="auto"/>
              <w:left w:val="single" w:sz="4" w:space="0" w:color="auto"/>
              <w:bottom w:val="single" w:sz="4" w:space="0" w:color="auto"/>
              <w:right w:val="single" w:sz="4" w:space="0" w:color="auto"/>
            </w:tcBorders>
            <w:hideMark/>
          </w:tcPr>
          <w:p w14:paraId="2792BBA2" w14:textId="77777777" w:rsidR="000D5AC9" w:rsidRDefault="000D5AC9">
            <w:pPr>
              <w:pStyle w:val="TAC"/>
              <w:rPr>
                <w:lang w:val="en-GB" w:eastAsia="zh-CN"/>
              </w:rPr>
            </w:pPr>
            <w:r>
              <w:rPr>
                <w:lang w:val="en-GB"/>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14:paraId="4334FF35" w14:textId="77777777" w:rsidR="000D5AC9" w:rsidRDefault="000D5AC9">
            <w:pPr>
              <w:pStyle w:val="TAC"/>
              <w:rPr>
                <w:lang w:val="en-GB"/>
              </w:rPr>
            </w:pPr>
            <w:r>
              <w:rPr>
                <w:lang w:val="en-GB"/>
              </w:rPr>
              <w:t xml:space="preserve">≤ </w:t>
            </w:r>
            <w:r>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632F676C" w14:textId="77777777" w:rsidR="000D5AC9" w:rsidRDefault="000D5AC9">
            <w:pPr>
              <w:pStyle w:val="TAC"/>
              <w:rPr>
                <w:lang w:val="en-GB"/>
              </w:rPr>
            </w:pPr>
            <w:r>
              <w:rPr>
                <w:lang w:val="en-GB"/>
              </w:rPr>
              <w:t>≤</w:t>
            </w:r>
            <w:r>
              <w:rPr>
                <w:lang w:val="en-CA"/>
              </w:rPr>
              <w:t xml:space="preserve"> 1.5</w:t>
            </w:r>
          </w:p>
        </w:tc>
      </w:tr>
      <w:tr w:rsidR="000D5AC9" w14:paraId="5B6FE4E2" w14:textId="77777777" w:rsidTr="000D5AC9">
        <w:trPr>
          <w:trHeight w:val="187"/>
        </w:trPr>
        <w:tc>
          <w:tcPr>
            <w:tcW w:w="1072" w:type="dxa"/>
            <w:tcBorders>
              <w:top w:val="nil"/>
              <w:left w:val="single" w:sz="4" w:space="0" w:color="auto"/>
              <w:bottom w:val="nil"/>
              <w:right w:val="single" w:sz="4" w:space="0" w:color="auto"/>
            </w:tcBorders>
            <w:hideMark/>
          </w:tcPr>
          <w:p w14:paraId="7FC6E572" w14:textId="77777777" w:rsidR="000D5AC9" w:rsidRDefault="000D5AC9">
            <w:pPr>
              <w:rPr>
                <w:lang w:val="en-GB"/>
              </w:rPr>
            </w:pPr>
          </w:p>
        </w:tc>
        <w:tc>
          <w:tcPr>
            <w:tcW w:w="1560" w:type="dxa"/>
            <w:tcBorders>
              <w:top w:val="single" w:sz="4" w:space="0" w:color="auto"/>
              <w:left w:val="single" w:sz="4" w:space="0" w:color="auto"/>
              <w:bottom w:val="single" w:sz="4" w:space="0" w:color="auto"/>
              <w:right w:val="single" w:sz="4" w:space="0" w:color="auto"/>
            </w:tcBorders>
            <w:hideMark/>
          </w:tcPr>
          <w:p w14:paraId="0C5D4007" w14:textId="77777777" w:rsidR="000D5AC9" w:rsidRDefault="000D5AC9">
            <w:pPr>
              <w:pStyle w:val="TAC"/>
              <w:rPr>
                <w:lang w:val="en-GB" w:eastAsia="zh-CN"/>
              </w:rPr>
            </w:pPr>
            <w:r>
              <w:rPr>
                <w:lang w:val="en-GB"/>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14:paraId="706DF886" w14:textId="77777777" w:rsidR="000D5AC9" w:rsidRDefault="000D5AC9">
            <w:pPr>
              <w:pStyle w:val="TAC"/>
              <w:rPr>
                <w:lang w:val="en-GB"/>
              </w:rPr>
            </w:pPr>
            <w:r>
              <w:rPr>
                <w:lang w:val="en-GB"/>
              </w:rPr>
              <w:t>≤ 3</w:t>
            </w:r>
          </w:p>
        </w:tc>
        <w:tc>
          <w:tcPr>
            <w:tcW w:w="2126" w:type="dxa"/>
            <w:tcBorders>
              <w:top w:val="single" w:sz="4" w:space="0" w:color="auto"/>
              <w:left w:val="single" w:sz="4" w:space="0" w:color="auto"/>
              <w:bottom w:val="single" w:sz="4" w:space="0" w:color="auto"/>
              <w:right w:val="single" w:sz="4" w:space="0" w:color="auto"/>
            </w:tcBorders>
            <w:hideMark/>
          </w:tcPr>
          <w:p w14:paraId="45E41E6C" w14:textId="77777777" w:rsidR="000D5AC9" w:rsidRDefault="000D5AC9">
            <w:pPr>
              <w:pStyle w:val="TAC"/>
              <w:rPr>
                <w:lang w:val="en-GB"/>
              </w:rPr>
            </w:pPr>
            <w:r>
              <w:rPr>
                <w:lang w:val="en-GB"/>
              </w:rPr>
              <w:t xml:space="preserve">≤ </w:t>
            </w:r>
            <w:r>
              <w:rPr>
                <w:lang w:val="en-CA"/>
              </w:rPr>
              <w:t>2</w:t>
            </w:r>
          </w:p>
        </w:tc>
      </w:tr>
      <w:tr w:rsidR="000D5AC9" w14:paraId="7E5797F8" w14:textId="77777777" w:rsidTr="000D5AC9">
        <w:trPr>
          <w:trHeight w:val="187"/>
        </w:trPr>
        <w:tc>
          <w:tcPr>
            <w:tcW w:w="1072" w:type="dxa"/>
            <w:tcBorders>
              <w:top w:val="nil"/>
              <w:left w:val="single" w:sz="4" w:space="0" w:color="auto"/>
              <w:bottom w:val="nil"/>
              <w:right w:val="single" w:sz="4" w:space="0" w:color="auto"/>
            </w:tcBorders>
            <w:hideMark/>
          </w:tcPr>
          <w:p w14:paraId="6EAC8F29" w14:textId="77777777" w:rsidR="000D5AC9" w:rsidRDefault="000D5AC9">
            <w:pPr>
              <w:rPr>
                <w:lang w:val="en-GB"/>
              </w:rPr>
            </w:pPr>
          </w:p>
        </w:tc>
        <w:tc>
          <w:tcPr>
            <w:tcW w:w="1560" w:type="dxa"/>
            <w:tcBorders>
              <w:top w:val="single" w:sz="4" w:space="0" w:color="auto"/>
              <w:left w:val="single" w:sz="4" w:space="0" w:color="auto"/>
              <w:bottom w:val="single" w:sz="4" w:space="0" w:color="auto"/>
              <w:right w:val="single" w:sz="4" w:space="0" w:color="auto"/>
            </w:tcBorders>
            <w:hideMark/>
          </w:tcPr>
          <w:p w14:paraId="6CFD08A9" w14:textId="77777777" w:rsidR="000D5AC9" w:rsidRDefault="000D5AC9">
            <w:pPr>
              <w:pStyle w:val="TAC"/>
              <w:rPr>
                <w:lang w:val="en-GB"/>
              </w:rPr>
            </w:pPr>
            <w:r>
              <w:rPr>
                <w:lang w:val="en-GB" w:eastAsia="zh-CN"/>
              </w:rPr>
              <w:t>64</w:t>
            </w:r>
            <w:r>
              <w:rPr>
                <w:lang w:val="en-GB"/>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42422378" w14:textId="77777777" w:rsidR="000D5AC9" w:rsidRDefault="000D5AC9">
            <w:pPr>
              <w:pStyle w:val="TAC"/>
              <w:rPr>
                <w:lang w:val="en-GB"/>
              </w:rPr>
            </w:pPr>
            <w:r>
              <w:rPr>
                <w:lang w:val="en-GB"/>
              </w:rPr>
              <w:t xml:space="preserve">≤ </w:t>
            </w:r>
            <w:r>
              <w:rPr>
                <w:lang w:val="en-CA"/>
              </w:rPr>
              <w:t>3.5</w:t>
            </w:r>
          </w:p>
        </w:tc>
      </w:tr>
      <w:tr w:rsidR="000D5AC9" w14:paraId="297038AF" w14:textId="77777777" w:rsidTr="000D5AC9">
        <w:trPr>
          <w:trHeight w:val="187"/>
        </w:trPr>
        <w:tc>
          <w:tcPr>
            <w:tcW w:w="1072" w:type="dxa"/>
            <w:tcBorders>
              <w:top w:val="nil"/>
              <w:left w:val="single" w:sz="4" w:space="0" w:color="auto"/>
              <w:bottom w:val="single" w:sz="4" w:space="0" w:color="auto"/>
              <w:right w:val="single" w:sz="4" w:space="0" w:color="auto"/>
            </w:tcBorders>
            <w:hideMark/>
          </w:tcPr>
          <w:p w14:paraId="016DFC16" w14:textId="77777777" w:rsidR="000D5AC9" w:rsidRDefault="000D5AC9">
            <w:pPr>
              <w:rPr>
                <w:lang w:val="en-GB"/>
              </w:rPr>
            </w:pPr>
          </w:p>
        </w:tc>
        <w:tc>
          <w:tcPr>
            <w:tcW w:w="1560" w:type="dxa"/>
            <w:tcBorders>
              <w:top w:val="single" w:sz="4" w:space="0" w:color="auto"/>
              <w:left w:val="single" w:sz="4" w:space="0" w:color="auto"/>
              <w:bottom w:val="single" w:sz="4" w:space="0" w:color="auto"/>
              <w:right w:val="single" w:sz="4" w:space="0" w:color="auto"/>
            </w:tcBorders>
            <w:hideMark/>
          </w:tcPr>
          <w:p w14:paraId="736C762F" w14:textId="77777777" w:rsidR="000D5AC9" w:rsidRDefault="000D5AC9">
            <w:pPr>
              <w:pStyle w:val="TAC"/>
              <w:rPr>
                <w:lang w:val="en-GB" w:eastAsia="zh-CN"/>
              </w:rPr>
            </w:pPr>
            <w:r>
              <w:rPr>
                <w:lang w:val="en-GB" w:eastAsia="zh-CN"/>
              </w:rPr>
              <w:t>256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22FEF0FF" w14:textId="77777777" w:rsidR="000D5AC9" w:rsidRDefault="000D5AC9">
            <w:pPr>
              <w:pStyle w:val="TAC"/>
              <w:rPr>
                <w:lang w:val="en-GB"/>
              </w:rPr>
            </w:pPr>
            <w:r>
              <w:rPr>
                <w:lang w:val="en-GB"/>
              </w:rPr>
              <w:t xml:space="preserve">≤ </w:t>
            </w:r>
            <w:r>
              <w:rPr>
                <w:lang w:val="en-CA"/>
              </w:rPr>
              <w:t>6.5</w:t>
            </w:r>
          </w:p>
        </w:tc>
      </w:tr>
      <w:tr w:rsidR="000D5AC9" w14:paraId="23206419" w14:textId="77777777" w:rsidTr="000D5AC9">
        <w:tc>
          <w:tcPr>
            <w:tcW w:w="9577" w:type="dxa"/>
            <w:gridSpan w:val="5"/>
            <w:tcBorders>
              <w:top w:val="single" w:sz="4" w:space="0" w:color="auto"/>
              <w:left w:val="single" w:sz="4" w:space="0" w:color="auto"/>
              <w:bottom w:val="single" w:sz="4" w:space="0" w:color="auto"/>
              <w:right w:val="single" w:sz="4" w:space="0" w:color="auto"/>
            </w:tcBorders>
            <w:hideMark/>
          </w:tcPr>
          <w:p w14:paraId="513B6771" w14:textId="77777777" w:rsidR="000D5AC9" w:rsidRDefault="000D5AC9">
            <w:pPr>
              <w:pStyle w:val="TAN"/>
              <w:rPr>
                <w:lang w:val="en-GB"/>
              </w:rPr>
            </w:pPr>
            <w:r>
              <w:rPr>
                <w:lang w:val="en-GB"/>
              </w:rPr>
              <w:lastRenderedPageBreak/>
              <w:t>NOTE 1:</w:t>
            </w:r>
            <w:r>
              <w:rPr>
                <w:lang w:val="en-GB"/>
              </w:rPr>
              <w:tab/>
              <w:t xml:space="preserve">Applicable for UE operating in TDD mode with Pi/2 BPSK modulation and </w:t>
            </w:r>
            <w:bookmarkStart w:id="38" w:name="_Hlk525291220"/>
            <w:r>
              <w:rPr>
                <w:lang w:val="en-GB"/>
              </w:rPr>
              <w:t xml:space="preserve">UE indicates support for UE capability </w:t>
            </w:r>
            <w:r>
              <w:rPr>
                <w:i/>
              </w:rPr>
              <w:t xml:space="preserve">powerBoosting-pi2BPSK </w:t>
            </w:r>
            <w:bookmarkEnd w:id="38"/>
            <w:r>
              <w:rPr>
                <w:lang w:val="en-GB"/>
              </w:rPr>
              <w:t xml:space="preserve">and if the IE </w:t>
            </w:r>
            <w:r>
              <w:rPr>
                <w:i/>
              </w:rPr>
              <w:t>powerBoostPi2BPSK</w:t>
            </w:r>
            <w:r>
              <w:t xml:space="preserve"> </w:t>
            </w:r>
            <w:r>
              <w:rPr>
                <w:lang w:val="en-GB"/>
              </w:rPr>
              <w:t>is set to 1 and 40 % or less slots in radio frame are used for UL transmission for bands n40, n41, n77, n78 and n79. The reference power of 0 dB MPR is 26 dBm.</w:t>
            </w:r>
          </w:p>
          <w:p w14:paraId="6EFC3A08" w14:textId="77777777" w:rsidR="000D5AC9" w:rsidRDefault="000D5AC9">
            <w:pPr>
              <w:pStyle w:val="TAN"/>
              <w:rPr>
                <w:lang w:val="en-GB"/>
              </w:rPr>
            </w:pPr>
            <w:r>
              <w:rPr>
                <w:lang w:val="en-GB"/>
              </w:rPr>
              <w:t>NOTE 2:</w:t>
            </w:r>
            <w:r>
              <w:rPr>
                <w:lang w:val="en-GB"/>
              </w:rPr>
              <w:tab/>
              <w:t>Applicable for conditions where note 1 does not apply.</w:t>
            </w:r>
          </w:p>
          <w:p w14:paraId="5D4B38E5" w14:textId="77777777" w:rsidR="000D5AC9" w:rsidRDefault="000D5AC9">
            <w:pPr>
              <w:pStyle w:val="TAN"/>
              <w:rPr>
                <w:lang w:val="en-GB"/>
              </w:rPr>
            </w:pPr>
            <w:r>
              <w:rPr>
                <w:lang w:val="en-GB"/>
              </w:rPr>
              <w:t>NOTE 3:</w:t>
            </w:r>
            <w:r>
              <w:rPr>
                <w:lang w:val="en-GB"/>
              </w:rPr>
              <w:tab/>
              <w:t xml:space="preserve">For 3 MHz channel bandwidth </w:t>
            </w:r>
            <w:proofErr w:type="gramStart"/>
            <w:r>
              <w:rPr>
                <w:lang w:val="en-GB"/>
              </w:rPr>
              <w:t>the  Pi</w:t>
            </w:r>
            <w:proofErr w:type="gramEnd"/>
            <w:r>
              <w:rPr>
                <w:lang w:val="en-GB"/>
              </w:rPr>
              <w:t>/2 BPSK edge allocation MPR is 1 dB</w:t>
            </w:r>
          </w:p>
          <w:p w14:paraId="29D289ED" w14:textId="77777777" w:rsidR="000D5AC9" w:rsidRDefault="000D5AC9">
            <w:pPr>
              <w:keepNext/>
              <w:keepLines/>
              <w:spacing w:after="0"/>
              <w:ind w:left="851" w:hanging="851"/>
              <w:rPr>
                <w:rFonts w:ascii="Arial" w:hAnsi="Arial"/>
                <w:sz w:val="18"/>
                <w:lang w:val="en-GB"/>
              </w:rPr>
            </w:pPr>
            <w:r>
              <w:rPr>
                <w:rFonts w:ascii="Arial" w:hAnsi="Arial"/>
                <w:sz w:val="18"/>
                <w:lang w:val="en-GB"/>
              </w:rPr>
              <w:t>NOTE 4:</w:t>
            </w:r>
            <w:r>
              <w:rPr>
                <w:lang w:val="en-GB"/>
              </w:rPr>
              <w:tab/>
            </w:r>
            <w:r>
              <w:rPr>
                <w:rFonts w:ascii="Arial" w:hAnsi="Arial"/>
                <w:sz w:val="18"/>
                <w:lang w:val="en-GB"/>
              </w:rPr>
              <w:t>For a UE indicating support for UE capability [</w:t>
            </w:r>
            <w:r>
              <w:rPr>
                <w:rFonts w:ascii="Arial" w:hAnsi="Arial"/>
                <w:i/>
                <w:iCs/>
                <w:noProof/>
                <w:sz w:val="18"/>
                <w:lang w:val="en-GB"/>
              </w:rPr>
              <w:t>powerBoostRel18</w:t>
            </w:r>
            <w:r>
              <w:rPr>
                <w:rFonts w:ascii="Arial" w:hAnsi="Arial"/>
                <w:sz w:val="18"/>
                <w:lang w:val="en-GB"/>
              </w:rPr>
              <w:t>] or [</w:t>
            </w:r>
            <w:r>
              <w:rPr>
                <w:rFonts w:ascii="Arial" w:hAnsi="Arial"/>
                <w:i/>
                <w:iCs/>
                <w:sz w:val="18"/>
                <w:lang w:val="en-GB"/>
              </w:rPr>
              <w:t>powerBoostTSRel18</w:t>
            </w:r>
            <w:r>
              <w:rPr>
                <w:rFonts w:ascii="Arial" w:hAnsi="Arial"/>
                <w:sz w:val="18"/>
                <w:lang w:val="en-GB"/>
              </w:rPr>
              <w:t>] and if the IE [</w:t>
            </w:r>
            <w:r>
              <w:rPr>
                <w:rFonts w:ascii="Arial" w:hAnsi="Arial"/>
                <w:i/>
                <w:iCs/>
                <w:sz w:val="18"/>
                <w:lang w:val="en-GB"/>
              </w:rPr>
              <w:t>powerBoostPi2BPSKRel18</w:t>
            </w:r>
            <w:r>
              <w:rPr>
                <w:rFonts w:ascii="Arial" w:hAnsi="Arial"/>
                <w:sz w:val="18"/>
                <w:lang w:val="en-GB"/>
              </w:rPr>
              <w:t>] is set to 1, the reference power is increased by</w:t>
            </w:r>
            <w:r>
              <w:rPr>
                <w:rFonts w:ascii="Arial" w:hAnsi="Arial"/>
                <w:sz w:val="18"/>
                <w:lang w:val="en-GB" w:eastAsia="zh-CN"/>
              </w:rPr>
              <w:t xml:space="preserve"> </w:t>
            </w:r>
            <w:del w:id="39" w:author="Author">
              <w:r w:rsidDel="007F308A">
                <w:rPr>
                  <w:rFonts w:ascii="Arial" w:hAnsi="Arial"/>
                  <w:sz w:val="18"/>
                  <w:lang w:val="en-GB"/>
                </w:rPr>
                <w:delText>[</w:delText>
              </w:r>
            </w:del>
            <w:proofErr w:type="spellStart"/>
            <w:r>
              <w:rPr>
                <w:rFonts w:ascii="Arial" w:hAnsi="Arial"/>
                <w:sz w:val="18"/>
                <w:lang w:val="en-GB" w:eastAsia="zh-CN"/>
              </w:rPr>
              <w:t>ΔP</w:t>
            </w:r>
            <w:r>
              <w:rPr>
                <w:rFonts w:ascii="Arial" w:hAnsi="Arial"/>
                <w:sz w:val="18"/>
                <w:vertAlign w:val="subscript"/>
                <w:lang w:val="en-GB" w:eastAsia="zh-CN"/>
              </w:rPr>
              <w:t>PowerBoost</w:t>
            </w:r>
            <w:proofErr w:type="spellEnd"/>
            <w:del w:id="40" w:author="Author">
              <w:r w:rsidDel="007F308A">
                <w:rPr>
                  <w:rFonts w:ascii="Arial" w:hAnsi="Arial"/>
                  <w:sz w:val="18"/>
                  <w:vertAlign w:val="subscript"/>
                  <w:lang w:val="en-GB" w:eastAsia="zh-CN"/>
                </w:rPr>
                <w:delText xml:space="preserve"> </w:delText>
              </w:r>
              <w:r w:rsidDel="007F308A">
                <w:rPr>
                  <w:rFonts w:ascii="Arial" w:hAnsi="Arial"/>
                  <w:sz w:val="18"/>
                  <w:lang w:val="en-GB" w:eastAsia="zh-CN"/>
                </w:rPr>
                <w:delText>- ΔP</w:delText>
              </w:r>
              <w:r w:rsidDel="007F308A">
                <w:rPr>
                  <w:rFonts w:ascii="Arial" w:hAnsi="Arial"/>
                  <w:sz w:val="18"/>
                  <w:vertAlign w:val="subscript"/>
                  <w:lang w:val="en-GB" w:eastAsia="zh-CN"/>
                </w:rPr>
                <w:delText>PowerClass</w:delText>
              </w:r>
              <w:r w:rsidDel="007F308A">
                <w:rPr>
                  <w:rFonts w:ascii="Arial" w:hAnsi="Arial"/>
                  <w:sz w:val="18"/>
                  <w:lang w:val="en-GB"/>
                </w:rPr>
                <w:delText>]</w:delText>
              </w:r>
            </w:del>
            <w:r>
              <w:rPr>
                <w:rFonts w:ascii="Arial" w:hAnsi="Arial"/>
                <w:sz w:val="18"/>
                <w:lang w:val="en-GB" w:eastAsia="zh-CN"/>
              </w:rPr>
              <w:t xml:space="preserve"> </w:t>
            </w:r>
          </w:p>
          <w:p w14:paraId="0D020FAF" w14:textId="77777777" w:rsidR="000D5AC9" w:rsidRDefault="000D5AC9">
            <w:pPr>
              <w:pStyle w:val="TAN"/>
              <w:rPr>
                <w:lang w:val="en-GB"/>
              </w:rPr>
            </w:pPr>
            <w:r>
              <w:rPr>
                <w:lang w:val="en-GB"/>
              </w:rPr>
              <w:t>NOTE 5:</w:t>
            </w:r>
            <w:r>
              <w:rPr>
                <w:lang w:val="en-GB"/>
              </w:rPr>
              <w:tab/>
              <w:t>For a UE indicating support for UE capability [</w:t>
            </w:r>
            <w:r>
              <w:rPr>
                <w:i/>
                <w:iCs/>
                <w:noProof/>
                <w:lang w:val="en-GB"/>
              </w:rPr>
              <w:t>powerBoostRel18</w:t>
            </w:r>
            <w:r>
              <w:rPr>
                <w:lang w:val="en-GB"/>
              </w:rPr>
              <w:t>] or [</w:t>
            </w:r>
            <w:r>
              <w:rPr>
                <w:i/>
                <w:iCs/>
                <w:lang w:val="en-GB"/>
              </w:rPr>
              <w:t>powerBoostTSRel18</w:t>
            </w:r>
            <w:r>
              <w:rPr>
                <w:lang w:val="en-GB"/>
              </w:rPr>
              <w:t>] and if the IE [</w:t>
            </w:r>
            <w:bookmarkStart w:id="41" w:name="_Hlk150932604"/>
            <w:r>
              <w:rPr>
                <w:i/>
                <w:lang w:val="en-GB"/>
              </w:rPr>
              <w:t>powerBoostQPSKRel18</w:t>
            </w:r>
            <w:bookmarkEnd w:id="41"/>
            <w:r>
              <w:rPr>
                <w:lang w:val="en-GB"/>
              </w:rPr>
              <w:t xml:space="preserve">] is set to 1, the reference power is increased by </w:t>
            </w:r>
            <w:del w:id="42" w:author="Author">
              <w:r w:rsidDel="007F308A">
                <w:rPr>
                  <w:lang w:val="en-GB"/>
                </w:rPr>
                <w:delText>[</w:delText>
              </w:r>
            </w:del>
            <w:proofErr w:type="spellStart"/>
            <w:r>
              <w:rPr>
                <w:lang w:val="en-GB" w:eastAsia="zh-CN"/>
              </w:rPr>
              <w:t>ΔP</w:t>
            </w:r>
            <w:r>
              <w:rPr>
                <w:vertAlign w:val="subscript"/>
                <w:lang w:val="en-GB" w:eastAsia="zh-CN"/>
              </w:rPr>
              <w:t>PowerBoost</w:t>
            </w:r>
            <w:proofErr w:type="spellEnd"/>
            <w:del w:id="43" w:author="Author">
              <w:r w:rsidDel="007F308A">
                <w:rPr>
                  <w:vertAlign w:val="subscript"/>
                  <w:lang w:val="en-GB" w:eastAsia="zh-CN"/>
                </w:rPr>
                <w:delText xml:space="preserve"> </w:delText>
              </w:r>
              <w:r w:rsidDel="007F308A">
                <w:rPr>
                  <w:lang w:val="en-GB" w:eastAsia="zh-CN"/>
                </w:rPr>
                <w:delText>- ΔP</w:delText>
              </w:r>
              <w:r w:rsidDel="007F308A">
                <w:rPr>
                  <w:vertAlign w:val="subscript"/>
                  <w:lang w:val="en-GB" w:eastAsia="zh-CN"/>
                </w:rPr>
                <w:delText>PowerClass</w:delText>
              </w:r>
              <w:r w:rsidDel="007F308A">
                <w:rPr>
                  <w:lang w:val="en-GB"/>
                </w:rPr>
                <w:delText>]</w:delText>
              </w:r>
            </w:del>
          </w:p>
        </w:tc>
      </w:tr>
    </w:tbl>
    <w:p w14:paraId="2CACDD6A" w14:textId="77777777" w:rsidR="000D5AC9" w:rsidRDefault="000D5AC9" w:rsidP="000D5AC9"/>
    <w:p w14:paraId="7EB6E62C" w14:textId="77777777" w:rsidR="000D5AC9" w:rsidRDefault="000D5AC9" w:rsidP="000D5AC9">
      <w:pPr>
        <w:pStyle w:val="TH"/>
      </w:pPr>
      <w:r>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0D5AC9" w14:paraId="044C49BC" w14:textId="77777777" w:rsidTr="000D5AC9">
        <w:trPr>
          <w:jc w:val="center"/>
        </w:trPr>
        <w:tc>
          <w:tcPr>
            <w:tcW w:w="2307" w:type="dxa"/>
            <w:gridSpan w:val="2"/>
            <w:tcBorders>
              <w:top w:val="single" w:sz="4" w:space="0" w:color="auto"/>
              <w:left w:val="single" w:sz="4" w:space="0" w:color="auto"/>
              <w:bottom w:val="nil"/>
              <w:right w:val="single" w:sz="4" w:space="0" w:color="auto"/>
            </w:tcBorders>
            <w:hideMark/>
          </w:tcPr>
          <w:p w14:paraId="49A92ECE" w14:textId="77777777" w:rsidR="000D5AC9" w:rsidRDefault="000D5AC9">
            <w:pPr>
              <w:pStyle w:val="TAH"/>
              <w:rPr>
                <w:lang w:val="en-GB"/>
              </w:rPr>
            </w:pPr>
            <w:r>
              <w:rPr>
                <w:lang w:val="en-GB"/>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7A756262" w14:textId="77777777" w:rsidR="000D5AC9" w:rsidRDefault="000D5AC9">
            <w:pPr>
              <w:pStyle w:val="TAH"/>
              <w:rPr>
                <w:lang w:val="en-GB"/>
              </w:rPr>
            </w:pPr>
            <w:r>
              <w:rPr>
                <w:lang w:val="en-GB"/>
              </w:rPr>
              <w:t>MPR (dB)</w:t>
            </w:r>
          </w:p>
        </w:tc>
      </w:tr>
      <w:tr w:rsidR="000D5AC9" w14:paraId="779BD053" w14:textId="77777777" w:rsidTr="000D5AC9">
        <w:trPr>
          <w:trHeight w:val="248"/>
          <w:jc w:val="center"/>
        </w:trPr>
        <w:tc>
          <w:tcPr>
            <w:tcW w:w="2307" w:type="dxa"/>
            <w:gridSpan w:val="2"/>
            <w:tcBorders>
              <w:top w:val="nil"/>
              <w:left w:val="single" w:sz="4" w:space="0" w:color="auto"/>
              <w:bottom w:val="single" w:sz="4" w:space="0" w:color="auto"/>
              <w:right w:val="single" w:sz="4" w:space="0" w:color="auto"/>
            </w:tcBorders>
            <w:hideMark/>
          </w:tcPr>
          <w:p w14:paraId="7DB555C9" w14:textId="77777777" w:rsidR="000D5AC9" w:rsidRDefault="000D5AC9">
            <w:pPr>
              <w:rPr>
                <w:lang w:val="en-GB"/>
              </w:rPr>
            </w:pPr>
          </w:p>
        </w:tc>
        <w:tc>
          <w:tcPr>
            <w:tcW w:w="2097" w:type="dxa"/>
            <w:tcBorders>
              <w:top w:val="single" w:sz="4" w:space="0" w:color="auto"/>
              <w:left w:val="single" w:sz="4" w:space="0" w:color="auto"/>
              <w:bottom w:val="single" w:sz="4" w:space="0" w:color="auto"/>
              <w:right w:val="single" w:sz="4" w:space="0" w:color="auto"/>
            </w:tcBorders>
            <w:hideMark/>
          </w:tcPr>
          <w:p w14:paraId="30A8EB78" w14:textId="77777777" w:rsidR="000D5AC9" w:rsidRDefault="000D5AC9">
            <w:pPr>
              <w:pStyle w:val="TAH"/>
              <w:rPr>
                <w:lang w:val="en-GB"/>
              </w:rPr>
            </w:pPr>
            <w:r>
              <w:rPr>
                <w:lang w:val="en-GB"/>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5B5E205A" w14:textId="77777777" w:rsidR="000D5AC9" w:rsidRDefault="000D5AC9">
            <w:pPr>
              <w:pStyle w:val="TAH"/>
              <w:rPr>
                <w:lang w:val="en-GB"/>
              </w:rPr>
            </w:pPr>
            <w:r>
              <w:rPr>
                <w:lang w:val="en-GB"/>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450BFAA8" w14:textId="77777777" w:rsidR="000D5AC9" w:rsidRDefault="000D5AC9">
            <w:pPr>
              <w:pStyle w:val="TAH"/>
              <w:rPr>
                <w:lang w:val="en-GB"/>
              </w:rPr>
            </w:pPr>
            <w:r>
              <w:rPr>
                <w:lang w:val="en-GB"/>
              </w:rPr>
              <w:t>Inner RB allocations</w:t>
            </w:r>
          </w:p>
        </w:tc>
      </w:tr>
      <w:tr w:rsidR="000D5AC9" w14:paraId="0ADDD46B" w14:textId="77777777" w:rsidTr="000D5AC9">
        <w:trPr>
          <w:jc w:val="center"/>
        </w:trPr>
        <w:tc>
          <w:tcPr>
            <w:tcW w:w="1153" w:type="dxa"/>
            <w:tcBorders>
              <w:top w:val="single" w:sz="4" w:space="0" w:color="auto"/>
              <w:left w:val="single" w:sz="4" w:space="0" w:color="auto"/>
              <w:bottom w:val="nil"/>
              <w:right w:val="single" w:sz="4" w:space="0" w:color="auto"/>
            </w:tcBorders>
            <w:vAlign w:val="center"/>
            <w:hideMark/>
          </w:tcPr>
          <w:p w14:paraId="2F94036E" w14:textId="77777777" w:rsidR="000D5AC9" w:rsidRDefault="000D5AC9">
            <w:pPr>
              <w:pStyle w:val="TAC"/>
              <w:rPr>
                <w:lang w:val="en-GB"/>
              </w:rPr>
            </w:pPr>
            <w:r>
              <w:rPr>
                <w:lang w:val="en-GB"/>
              </w:rPr>
              <w:t>DFT-s-OFDM</w:t>
            </w:r>
          </w:p>
        </w:tc>
        <w:tc>
          <w:tcPr>
            <w:tcW w:w="1154" w:type="dxa"/>
            <w:tcBorders>
              <w:top w:val="single" w:sz="4" w:space="0" w:color="auto"/>
              <w:left w:val="single" w:sz="4" w:space="0" w:color="auto"/>
              <w:bottom w:val="single" w:sz="4" w:space="0" w:color="auto"/>
              <w:right w:val="single" w:sz="4" w:space="0" w:color="auto"/>
            </w:tcBorders>
            <w:hideMark/>
          </w:tcPr>
          <w:p w14:paraId="5C544F6D" w14:textId="77777777" w:rsidR="000D5AC9" w:rsidRDefault="000D5AC9">
            <w:pPr>
              <w:pStyle w:val="TAC"/>
              <w:rPr>
                <w:rFonts w:cs="Arial"/>
                <w:lang w:val="en-GB"/>
              </w:rPr>
            </w:pPr>
            <w:r>
              <w:rPr>
                <w:rFonts w:cs="Arial"/>
                <w:lang w:val="en-GB"/>
              </w:rPr>
              <w:t>Pi/2 BPSK</w:t>
            </w:r>
          </w:p>
        </w:tc>
        <w:tc>
          <w:tcPr>
            <w:tcW w:w="2097" w:type="dxa"/>
            <w:tcBorders>
              <w:top w:val="single" w:sz="4" w:space="0" w:color="auto"/>
              <w:left w:val="single" w:sz="4" w:space="0" w:color="auto"/>
              <w:bottom w:val="single" w:sz="4" w:space="0" w:color="auto"/>
              <w:right w:val="single" w:sz="4" w:space="0" w:color="auto"/>
            </w:tcBorders>
            <w:hideMark/>
          </w:tcPr>
          <w:p w14:paraId="2977F8D8" w14:textId="77777777" w:rsidR="000D5AC9" w:rsidRDefault="000D5AC9">
            <w:pPr>
              <w:pStyle w:val="TAC"/>
              <w:rPr>
                <w:rFonts w:cs="Arial"/>
                <w:lang w:val="en-GB"/>
              </w:rPr>
            </w:pPr>
            <w:r>
              <w:rPr>
                <w:rFonts w:cs="Arial"/>
                <w:lang w:val="en-GB"/>
              </w:rPr>
              <w:t>≤ 3.5</w:t>
            </w:r>
          </w:p>
        </w:tc>
        <w:tc>
          <w:tcPr>
            <w:tcW w:w="2097" w:type="dxa"/>
            <w:tcBorders>
              <w:top w:val="single" w:sz="4" w:space="0" w:color="auto"/>
              <w:left w:val="single" w:sz="4" w:space="0" w:color="auto"/>
              <w:bottom w:val="single" w:sz="4" w:space="0" w:color="auto"/>
              <w:right w:val="single" w:sz="4" w:space="0" w:color="auto"/>
            </w:tcBorders>
            <w:hideMark/>
          </w:tcPr>
          <w:p w14:paraId="7A922DB0" w14:textId="77777777" w:rsidR="000D5AC9" w:rsidRDefault="000D5AC9">
            <w:pPr>
              <w:pStyle w:val="TAC"/>
              <w:rPr>
                <w:rFonts w:cs="Arial"/>
                <w:lang w:val="en-CA"/>
              </w:rPr>
            </w:pPr>
            <w:r>
              <w:rPr>
                <w:rFonts w:cs="Arial"/>
                <w:lang w:val="en-GB"/>
              </w:rPr>
              <w:t>≤ 0.5</w:t>
            </w:r>
          </w:p>
        </w:tc>
        <w:tc>
          <w:tcPr>
            <w:tcW w:w="2057" w:type="dxa"/>
            <w:tcBorders>
              <w:top w:val="single" w:sz="4" w:space="0" w:color="auto"/>
              <w:left w:val="single" w:sz="4" w:space="0" w:color="auto"/>
              <w:bottom w:val="single" w:sz="4" w:space="0" w:color="auto"/>
              <w:right w:val="single" w:sz="4" w:space="0" w:color="auto"/>
            </w:tcBorders>
            <w:hideMark/>
          </w:tcPr>
          <w:p w14:paraId="54EFB41E" w14:textId="77777777" w:rsidR="000D5AC9" w:rsidRDefault="000D5AC9">
            <w:pPr>
              <w:pStyle w:val="TAC"/>
              <w:rPr>
                <w:rFonts w:cs="Arial"/>
                <w:lang w:val="en-GB"/>
              </w:rPr>
            </w:pPr>
            <w:r>
              <w:rPr>
                <w:rFonts w:cs="Arial"/>
                <w:lang w:val="en-GB"/>
              </w:rPr>
              <w:t>0</w:t>
            </w:r>
            <w:r>
              <w:rPr>
                <w:rFonts w:cs="Arial"/>
                <w:vertAlign w:val="superscript"/>
                <w:lang w:val="en-GB"/>
              </w:rPr>
              <w:t>1</w:t>
            </w:r>
          </w:p>
        </w:tc>
      </w:tr>
      <w:tr w:rsidR="000D5AC9" w14:paraId="7FEE87B6" w14:textId="77777777" w:rsidTr="000D5AC9">
        <w:trPr>
          <w:jc w:val="center"/>
        </w:trPr>
        <w:tc>
          <w:tcPr>
            <w:tcW w:w="1153" w:type="dxa"/>
            <w:tcBorders>
              <w:top w:val="nil"/>
              <w:left w:val="single" w:sz="4" w:space="0" w:color="auto"/>
              <w:bottom w:val="nil"/>
              <w:right w:val="single" w:sz="4" w:space="0" w:color="auto"/>
            </w:tcBorders>
            <w:hideMark/>
          </w:tcPr>
          <w:p w14:paraId="7B2AC776" w14:textId="77777777" w:rsidR="000D5AC9" w:rsidRDefault="000D5AC9">
            <w:pPr>
              <w:rPr>
                <w:rFonts w:cs="Arial"/>
                <w:lang w:val="en-GB"/>
              </w:rPr>
            </w:pPr>
          </w:p>
        </w:tc>
        <w:tc>
          <w:tcPr>
            <w:tcW w:w="1154" w:type="dxa"/>
            <w:tcBorders>
              <w:top w:val="single" w:sz="4" w:space="0" w:color="auto"/>
              <w:left w:val="single" w:sz="4" w:space="0" w:color="auto"/>
              <w:bottom w:val="single" w:sz="4" w:space="0" w:color="auto"/>
              <w:right w:val="single" w:sz="4" w:space="0" w:color="auto"/>
            </w:tcBorders>
            <w:hideMark/>
          </w:tcPr>
          <w:p w14:paraId="3332FBB8" w14:textId="77777777" w:rsidR="000D5AC9" w:rsidRDefault="000D5AC9">
            <w:pPr>
              <w:pStyle w:val="TAC"/>
              <w:rPr>
                <w:rFonts w:cs="Arial"/>
                <w:lang w:val="en-GB"/>
              </w:rPr>
            </w:pPr>
            <w:r>
              <w:rPr>
                <w:rFonts w:cs="Arial"/>
                <w:lang w:val="en-GB"/>
              </w:rPr>
              <w:t>QPSK</w:t>
            </w:r>
          </w:p>
        </w:tc>
        <w:tc>
          <w:tcPr>
            <w:tcW w:w="2097" w:type="dxa"/>
            <w:tcBorders>
              <w:top w:val="single" w:sz="4" w:space="0" w:color="auto"/>
              <w:left w:val="single" w:sz="4" w:space="0" w:color="auto"/>
              <w:bottom w:val="single" w:sz="4" w:space="0" w:color="auto"/>
              <w:right w:val="single" w:sz="4" w:space="0" w:color="auto"/>
            </w:tcBorders>
            <w:hideMark/>
          </w:tcPr>
          <w:p w14:paraId="45EF9371" w14:textId="77777777" w:rsidR="000D5AC9" w:rsidRDefault="000D5AC9">
            <w:pPr>
              <w:pStyle w:val="TAC"/>
              <w:rPr>
                <w:rFonts w:cs="Arial"/>
                <w:lang w:val="en-GB"/>
              </w:rPr>
            </w:pPr>
            <w:r>
              <w:rPr>
                <w:rFonts w:cs="Arial"/>
                <w:lang w:val="en-GB"/>
              </w:rPr>
              <w:t>≤ 3.5</w:t>
            </w:r>
          </w:p>
        </w:tc>
        <w:tc>
          <w:tcPr>
            <w:tcW w:w="2097" w:type="dxa"/>
            <w:tcBorders>
              <w:top w:val="single" w:sz="4" w:space="0" w:color="auto"/>
              <w:left w:val="single" w:sz="4" w:space="0" w:color="auto"/>
              <w:bottom w:val="single" w:sz="4" w:space="0" w:color="auto"/>
              <w:right w:val="single" w:sz="4" w:space="0" w:color="auto"/>
            </w:tcBorders>
            <w:hideMark/>
          </w:tcPr>
          <w:p w14:paraId="12F8287A" w14:textId="77777777" w:rsidR="000D5AC9" w:rsidRDefault="000D5AC9">
            <w:pPr>
              <w:pStyle w:val="TAC"/>
              <w:rPr>
                <w:rFonts w:cs="Arial"/>
                <w:lang w:val="en-GB"/>
              </w:rPr>
            </w:pPr>
            <w:r>
              <w:rPr>
                <w:rFonts w:cs="Arial"/>
                <w:lang w:val="en-GB"/>
              </w:rPr>
              <w:t xml:space="preserve">≤ </w:t>
            </w:r>
            <w:r>
              <w:rPr>
                <w:rFonts w:cs="Arial"/>
                <w:lang w:val="en-CA"/>
              </w:rPr>
              <w:t>1</w:t>
            </w:r>
          </w:p>
        </w:tc>
        <w:tc>
          <w:tcPr>
            <w:tcW w:w="2057" w:type="dxa"/>
            <w:tcBorders>
              <w:top w:val="single" w:sz="4" w:space="0" w:color="auto"/>
              <w:left w:val="single" w:sz="4" w:space="0" w:color="auto"/>
              <w:bottom w:val="nil"/>
              <w:right w:val="single" w:sz="4" w:space="0" w:color="auto"/>
            </w:tcBorders>
            <w:hideMark/>
          </w:tcPr>
          <w:p w14:paraId="55357C4D" w14:textId="77777777" w:rsidR="000D5AC9" w:rsidRDefault="000D5AC9">
            <w:pPr>
              <w:pStyle w:val="TAC"/>
              <w:rPr>
                <w:rFonts w:cs="Arial"/>
                <w:lang w:val="en-GB"/>
              </w:rPr>
            </w:pPr>
            <w:r>
              <w:rPr>
                <w:rFonts w:cs="Arial"/>
                <w:lang w:val="en-CA"/>
              </w:rPr>
              <w:t>0</w:t>
            </w:r>
            <w:r>
              <w:rPr>
                <w:rFonts w:cs="Arial"/>
                <w:vertAlign w:val="superscript"/>
                <w:lang w:val="en-CA"/>
              </w:rPr>
              <w:t>2</w:t>
            </w:r>
          </w:p>
        </w:tc>
      </w:tr>
      <w:tr w:rsidR="000D5AC9" w14:paraId="24CD8C67" w14:textId="77777777" w:rsidTr="000D5AC9">
        <w:trPr>
          <w:jc w:val="center"/>
        </w:trPr>
        <w:tc>
          <w:tcPr>
            <w:tcW w:w="1153" w:type="dxa"/>
            <w:tcBorders>
              <w:top w:val="nil"/>
              <w:left w:val="single" w:sz="4" w:space="0" w:color="auto"/>
              <w:bottom w:val="nil"/>
              <w:right w:val="single" w:sz="4" w:space="0" w:color="auto"/>
            </w:tcBorders>
            <w:hideMark/>
          </w:tcPr>
          <w:p w14:paraId="7CD946FA" w14:textId="77777777" w:rsidR="000D5AC9" w:rsidRDefault="000D5AC9">
            <w:pPr>
              <w:rPr>
                <w:rFonts w:cs="Arial"/>
                <w:lang w:val="en-GB"/>
              </w:rPr>
            </w:pPr>
          </w:p>
        </w:tc>
        <w:tc>
          <w:tcPr>
            <w:tcW w:w="1154" w:type="dxa"/>
            <w:tcBorders>
              <w:top w:val="single" w:sz="4" w:space="0" w:color="auto"/>
              <w:left w:val="single" w:sz="4" w:space="0" w:color="auto"/>
              <w:bottom w:val="single" w:sz="4" w:space="0" w:color="auto"/>
              <w:right w:val="single" w:sz="4" w:space="0" w:color="auto"/>
            </w:tcBorders>
            <w:hideMark/>
          </w:tcPr>
          <w:p w14:paraId="3684DA62" w14:textId="77777777" w:rsidR="000D5AC9" w:rsidRDefault="000D5AC9">
            <w:pPr>
              <w:pStyle w:val="TAC"/>
              <w:rPr>
                <w:rFonts w:cs="Arial"/>
                <w:lang w:val="en-GB"/>
              </w:rPr>
            </w:pPr>
            <w:r>
              <w:rPr>
                <w:rFonts w:cs="Arial"/>
                <w:lang w:val="en-GB"/>
              </w:rPr>
              <w:t>16 QAM</w:t>
            </w:r>
          </w:p>
        </w:tc>
        <w:tc>
          <w:tcPr>
            <w:tcW w:w="2097" w:type="dxa"/>
            <w:tcBorders>
              <w:top w:val="single" w:sz="4" w:space="0" w:color="auto"/>
              <w:left w:val="single" w:sz="4" w:space="0" w:color="auto"/>
              <w:bottom w:val="single" w:sz="4" w:space="0" w:color="auto"/>
              <w:right w:val="single" w:sz="4" w:space="0" w:color="auto"/>
            </w:tcBorders>
            <w:hideMark/>
          </w:tcPr>
          <w:p w14:paraId="21BABB4B" w14:textId="77777777" w:rsidR="000D5AC9" w:rsidRDefault="000D5AC9">
            <w:pPr>
              <w:pStyle w:val="TAC"/>
              <w:rPr>
                <w:rFonts w:cs="Arial"/>
                <w:lang w:val="en-GB"/>
              </w:rPr>
            </w:pPr>
            <w:r>
              <w:rPr>
                <w:rFonts w:cs="Arial"/>
                <w:lang w:val="en-GB"/>
              </w:rPr>
              <w:t>≤ 3.5</w:t>
            </w:r>
          </w:p>
        </w:tc>
        <w:tc>
          <w:tcPr>
            <w:tcW w:w="2097" w:type="dxa"/>
            <w:tcBorders>
              <w:top w:val="single" w:sz="4" w:space="0" w:color="auto"/>
              <w:left w:val="single" w:sz="4" w:space="0" w:color="auto"/>
              <w:bottom w:val="single" w:sz="4" w:space="0" w:color="auto"/>
              <w:right w:val="single" w:sz="4" w:space="0" w:color="auto"/>
            </w:tcBorders>
            <w:hideMark/>
          </w:tcPr>
          <w:p w14:paraId="13AFEFFC" w14:textId="77777777" w:rsidR="000D5AC9" w:rsidRDefault="000D5AC9">
            <w:pPr>
              <w:pStyle w:val="TAC"/>
              <w:rPr>
                <w:rFonts w:cs="Arial"/>
                <w:lang w:val="en-GB"/>
              </w:rPr>
            </w:pPr>
            <w:r>
              <w:rPr>
                <w:rFonts w:cs="Arial"/>
                <w:lang w:val="en-GB"/>
              </w:rPr>
              <w:t xml:space="preserve">≤ </w:t>
            </w:r>
            <w:r>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5F9651D0" w14:textId="77777777" w:rsidR="000D5AC9" w:rsidRDefault="000D5AC9">
            <w:pPr>
              <w:pStyle w:val="TAC"/>
              <w:rPr>
                <w:rFonts w:cs="Arial"/>
                <w:lang w:val="en-GB"/>
              </w:rPr>
            </w:pPr>
            <w:r>
              <w:rPr>
                <w:rFonts w:cs="Arial"/>
                <w:lang w:val="en-GB"/>
              </w:rPr>
              <w:t xml:space="preserve">≤ </w:t>
            </w:r>
            <w:r>
              <w:rPr>
                <w:rFonts w:cs="Arial"/>
                <w:lang w:val="en-CA"/>
              </w:rPr>
              <w:t>1</w:t>
            </w:r>
          </w:p>
        </w:tc>
      </w:tr>
      <w:tr w:rsidR="000D5AC9" w14:paraId="5B3132E5" w14:textId="77777777" w:rsidTr="000D5AC9">
        <w:trPr>
          <w:jc w:val="center"/>
        </w:trPr>
        <w:tc>
          <w:tcPr>
            <w:tcW w:w="1153" w:type="dxa"/>
            <w:tcBorders>
              <w:top w:val="nil"/>
              <w:left w:val="single" w:sz="4" w:space="0" w:color="auto"/>
              <w:bottom w:val="nil"/>
              <w:right w:val="single" w:sz="4" w:space="0" w:color="auto"/>
            </w:tcBorders>
            <w:hideMark/>
          </w:tcPr>
          <w:p w14:paraId="7C901E36" w14:textId="77777777" w:rsidR="000D5AC9" w:rsidRDefault="000D5AC9">
            <w:pPr>
              <w:rPr>
                <w:rFonts w:cs="Arial"/>
                <w:lang w:val="en-GB"/>
              </w:rPr>
            </w:pPr>
          </w:p>
        </w:tc>
        <w:tc>
          <w:tcPr>
            <w:tcW w:w="1154" w:type="dxa"/>
            <w:tcBorders>
              <w:top w:val="single" w:sz="4" w:space="0" w:color="auto"/>
              <w:left w:val="single" w:sz="4" w:space="0" w:color="auto"/>
              <w:bottom w:val="single" w:sz="4" w:space="0" w:color="auto"/>
              <w:right w:val="single" w:sz="4" w:space="0" w:color="auto"/>
            </w:tcBorders>
            <w:hideMark/>
          </w:tcPr>
          <w:p w14:paraId="3FE3F2CE" w14:textId="77777777" w:rsidR="000D5AC9" w:rsidRDefault="000D5AC9">
            <w:pPr>
              <w:pStyle w:val="TAC"/>
              <w:rPr>
                <w:rFonts w:cs="Arial"/>
                <w:lang w:val="en-GB"/>
              </w:rPr>
            </w:pPr>
            <w:r>
              <w:rPr>
                <w:rFonts w:cs="Arial"/>
                <w:lang w:val="en-GB"/>
              </w:rPr>
              <w:t>64 QAM</w:t>
            </w:r>
          </w:p>
        </w:tc>
        <w:tc>
          <w:tcPr>
            <w:tcW w:w="2097" w:type="dxa"/>
            <w:tcBorders>
              <w:top w:val="single" w:sz="4" w:space="0" w:color="auto"/>
              <w:left w:val="single" w:sz="4" w:space="0" w:color="auto"/>
              <w:bottom w:val="single" w:sz="4" w:space="0" w:color="auto"/>
              <w:right w:val="single" w:sz="4" w:space="0" w:color="auto"/>
            </w:tcBorders>
            <w:hideMark/>
          </w:tcPr>
          <w:p w14:paraId="26E6A5F9" w14:textId="77777777" w:rsidR="000D5AC9" w:rsidRDefault="000D5AC9">
            <w:pPr>
              <w:pStyle w:val="TAC"/>
              <w:rPr>
                <w:rFonts w:cs="Arial"/>
                <w:lang w:val="en-GB"/>
              </w:rPr>
            </w:pPr>
            <w:r>
              <w:rPr>
                <w:rFonts w:cs="Arial"/>
                <w:lang w:val="en-GB"/>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797A12D3" w14:textId="77777777" w:rsidR="000D5AC9" w:rsidRDefault="000D5AC9">
            <w:pPr>
              <w:pStyle w:val="TAC"/>
              <w:rPr>
                <w:rFonts w:cs="Arial"/>
                <w:lang w:val="en-GB"/>
              </w:rPr>
            </w:pPr>
            <w:r>
              <w:rPr>
                <w:rFonts w:cs="Arial"/>
                <w:lang w:val="en-GB"/>
              </w:rPr>
              <w:t xml:space="preserve">≤ </w:t>
            </w:r>
            <w:r>
              <w:rPr>
                <w:rFonts w:cs="Arial"/>
                <w:lang w:val="en-CA"/>
              </w:rPr>
              <w:t>2.5</w:t>
            </w:r>
          </w:p>
        </w:tc>
      </w:tr>
      <w:tr w:rsidR="000D5AC9" w14:paraId="6743D223" w14:textId="77777777" w:rsidTr="000D5AC9">
        <w:trPr>
          <w:jc w:val="center"/>
        </w:trPr>
        <w:tc>
          <w:tcPr>
            <w:tcW w:w="1153" w:type="dxa"/>
            <w:tcBorders>
              <w:top w:val="nil"/>
              <w:left w:val="single" w:sz="4" w:space="0" w:color="auto"/>
              <w:bottom w:val="single" w:sz="4" w:space="0" w:color="auto"/>
              <w:right w:val="single" w:sz="4" w:space="0" w:color="auto"/>
            </w:tcBorders>
            <w:hideMark/>
          </w:tcPr>
          <w:p w14:paraId="097A59FB" w14:textId="77777777" w:rsidR="000D5AC9" w:rsidRDefault="000D5AC9">
            <w:pPr>
              <w:rPr>
                <w:rFonts w:cs="Arial"/>
                <w:lang w:val="en-GB"/>
              </w:rPr>
            </w:pPr>
          </w:p>
        </w:tc>
        <w:tc>
          <w:tcPr>
            <w:tcW w:w="1154" w:type="dxa"/>
            <w:tcBorders>
              <w:top w:val="single" w:sz="4" w:space="0" w:color="auto"/>
              <w:left w:val="single" w:sz="4" w:space="0" w:color="auto"/>
              <w:bottom w:val="single" w:sz="4" w:space="0" w:color="auto"/>
              <w:right w:val="single" w:sz="4" w:space="0" w:color="auto"/>
            </w:tcBorders>
            <w:hideMark/>
          </w:tcPr>
          <w:p w14:paraId="35DA9D0B" w14:textId="77777777" w:rsidR="000D5AC9" w:rsidRDefault="000D5AC9">
            <w:pPr>
              <w:pStyle w:val="TAC"/>
              <w:rPr>
                <w:rFonts w:cs="Arial"/>
                <w:lang w:val="en-GB"/>
              </w:rPr>
            </w:pPr>
            <w:r>
              <w:rPr>
                <w:rFonts w:cs="Arial"/>
                <w:lang w:val="en-GB" w:eastAsia="zh-CN"/>
              </w:rPr>
              <w:t>256</w:t>
            </w:r>
            <w:r>
              <w:rPr>
                <w:rFonts w:cs="Arial"/>
                <w:lang w:val="en-GB"/>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EC784F1" w14:textId="77777777" w:rsidR="000D5AC9" w:rsidRDefault="000D5AC9">
            <w:pPr>
              <w:pStyle w:val="TAC"/>
              <w:rPr>
                <w:rFonts w:cs="Arial"/>
                <w:lang w:val="en-GB"/>
              </w:rPr>
            </w:pPr>
            <w:r>
              <w:rPr>
                <w:rFonts w:cs="Arial"/>
                <w:lang w:val="en-GB"/>
              </w:rPr>
              <w:t>≤ 4.5</w:t>
            </w:r>
          </w:p>
        </w:tc>
      </w:tr>
      <w:tr w:rsidR="000D5AC9" w14:paraId="539FBAD9" w14:textId="77777777" w:rsidTr="000D5AC9">
        <w:trPr>
          <w:jc w:val="center"/>
        </w:trPr>
        <w:tc>
          <w:tcPr>
            <w:tcW w:w="1153" w:type="dxa"/>
            <w:tcBorders>
              <w:top w:val="single" w:sz="4" w:space="0" w:color="auto"/>
              <w:left w:val="single" w:sz="4" w:space="0" w:color="auto"/>
              <w:bottom w:val="nil"/>
              <w:right w:val="single" w:sz="4" w:space="0" w:color="auto"/>
            </w:tcBorders>
            <w:vAlign w:val="center"/>
            <w:hideMark/>
          </w:tcPr>
          <w:p w14:paraId="2FE17896" w14:textId="77777777" w:rsidR="000D5AC9" w:rsidRDefault="000D5AC9">
            <w:pPr>
              <w:pStyle w:val="TAC"/>
              <w:rPr>
                <w:rFonts w:cs="Arial"/>
                <w:lang w:val="en-GB" w:eastAsia="zh-CN"/>
              </w:rPr>
            </w:pPr>
            <w:r>
              <w:rPr>
                <w:rFonts w:cs="Arial"/>
                <w:lang w:val="en-GB"/>
              </w:rPr>
              <w:t>CP-OFDM</w:t>
            </w:r>
          </w:p>
        </w:tc>
        <w:tc>
          <w:tcPr>
            <w:tcW w:w="1154" w:type="dxa"/>
            <w:tcBorders>
              <w:top w:val="single" w:sz="4" w:space="0" w:color="auto"/>
              <w:left w:val="single" w:sz="4" w:space="0" w:color="auto"/>
              <w:bottom w:val="single" w:sz="4" w:space="0" w:color="auto"/>
              <w:right w:val="single" w:sz="4" w:space="0" w:color="auto"/>
            </w:tcBorders>
            <w:hideMark/>
          </w:tcPr>
          <w:p w14:paraId="77DBCD3C" w14:textId="77777777" w:rsidR="000D5AC9" w:rsidRDefault="000D5AC9">
            <w:pPr>
              <w:pStyle w:val="TAC"/>
              <w:rPr>
                <w:rFonts w:cs="Arial"/>
                <w:lang w:val="en-GB" w:eastAsia="zh-CN"/>
              </w:rPr>
            </w:pPr>
            <w:r>
              <w:rPr>
                <w:rFonts w:cs="Arial"/>
                <w:lang w:val="en-GB"/>
              </w:rPr>
              <w:t>QPSK</w:t>
            </w:r>
          </w:p>
        </w:tc>
        <w:tc>
          <w:tcPr>
            <w:tcW w:w="2097" w:type="dxa"/>
            <w:tcBorders>
              <w:top w:val="single" w:sz="4" w:space="0" w:color="auto"/>
              <w:left w:val="single" w:sz="4" w:space="0" w:color="auto"/>
              <w:bottom w:val="single" w:sz="4" w:space="0" w:color="auto"/>
              <w:right w:val="single" w:sz="4" w:space="0" w:color="auto"/>
            </w:tcBorders>
            <w:hideMark/>
          </w:tcPr>
          <w:p w14:paraId="465D6039" w14:textId="77777777" w:rsidR="000D5AC9" w:rsidRDefault="000D5AC9">
            <w:pPr>
              <w:pStyle w:val="TAC"/>
              <w:rPr>
                <w:rFonts w:cs="Arial"/>
                <w:lang w:val="en-GB"/>
              </w:rPr>
            </w:pPr>
            <w:r>
              <w:rPr>
                <w:rFonts w:cs="Arial"/>
                <w:lang w:val="en-GB"/>
              </w:rPr>
              <w:t>≤ 3.5</w:t>
            </w:r>
          </w:p>
        </w:tc>
        <w:tc>
          <w:tcPr>
            <w:tcW w:w="2097" w:type="dxa"/>
            <w:tcBorders>
              <w:top w:val="single" w:sz="4" w:space="0" w:color="auto"/>
              <w:left w:val="single" w:sz="4" w:space="0" w:color="auto"/>
              <w:bottom w:val="single" w:sz="4" w:space="0" w:color="auto"/>
              <w:right w:val="single" w:sz="4" w:space="0" w:color="auto"/>
            </w:tcBorders>
            <w:hideMark/>
          </w:tcPr>
          <w:p w14:paraId="07413411" w14:textId="77777777" w:rsidR="000D5AC9" w:rsidRDefault="000D5AC9">
            <w:pPr>
              <w:pStyle w:val="TAC"/>
              <w:rPr>
                <w:rFonts w:cs="Arial"/>
                <w:lang w:val="en-GB"/>
              </w:rPr>
            </w:pPr>
            <w:r>
              <w:rPr>
                <w:rFonts w:cs="Arial"/>
                <w:lang w:val="en-GB"/>
              </w:rPr>
              <w:t xml:space="preserve">≤ </w:t>
            </w:r>
            <w:r>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6B771CFB" w14:textId="77777777" w:rsidR="000D5AC9" w:rsidRDefault="000D5AC9">
            <w:pPr>
              <w:pStyle w:val="TAC"/>
              <w:rPr>
                <w:rFonts w:cs="Arial"/>
                <w:lang w:val="en-GB"/>
              </w:rPr>
            </w:pPr>
            <w:r>
              <w:rPr>
                <w:rFonts w:cs="Arial"/>
                <w:lang w:val="en-GB"/>
              </w:rPr>
              <w:t>≤</w:t>
            </w:r>
            <w:r>
              <w:rPr>
                <w:rFonts w:cs="Arial"/>
                <w:lang w:val="en-CA"/>
              </w:rPr>
              <w:t xml:space="preserve"> 1.5</w:t>
            </w:r>
          </w:p>
        </w:tc>
      </w:tr>
      <w:tr w:rsidR="000D5AC9" w14:paraId="3129C7DB" w14:textId="77777777" w:rsidTr="000D5AC9">
        <w:trPr>
          <w:jc w:val="center"/>
        </w:trPr>
        <w:tc>
          <w:tcPr>
            <w:tcW w:w="1153" w:type="dxa"/>
            <w:tcBorders>
              <w:top w:val="nil"/>
              <w:left w:val="single" w:sz="4" w:space="0" w:color="auto"/>
              <w:bottom w:val="nil"/>
              <w:right w:val="single" w:sz="4" w:space="0" w:color="auto"/>
            </w:tcBorders>
            <w:hideMark/>
          </w:tcPr>
          <w:p w14:paraId="31D005CD" w14:textId="77777777" w:rsidR="000D5AC9" w:rsidRDefault="000D5AC9">
            <w:pPr>
              <w:rPr>
                <w:rFonts w:cs="Arial"/>
                <w:lang w:val="en-GB"/>
              </w:rPr>
            </w:pPr>
          </w:p>
        </w:tc>
        <w:tc>
          <w:tcPr>
            <w:tcW w:w="1154" w:type="dxa"/>
            <w:tcBorders>
              <w:top w:val="single" w:sz="4" w:space="0" w:color="auto"/>
              <w:left w:val="single" w:sz="4" w:space="0" w:color="auto"/>
              <w:bottom w:val="single" w:sz="4" w:space="0" w:color="auto"/>
              <w:right w:val="single" w:sz="4" w:space="0" w:color="auto"/>
            </w:tcBorders>
            <w:hideMark/>
          </w:tcPr>
          <w:p w14:paraId="147B63B0" w14:textId="77777777" w:rsidR="000D5AC9" w:rsidRDefault="000D5AC9">
            <w:pPr>
              <w:pStyle w:val="TAC"/>
              <w:rPr>
                <w:rFonts w:cs="Arial"/>
                <w:lang w:val="en-GB" w:eastAsia="zh-CN"/>
              </w:rPr>
            </w:pPr>
            <w:r>
              <w:rPr>
                <w:rFonts w:cs="Arial"/>
                <w:lang w:val="en-GB"/>
              </w:rPr>
              <w:t>16 QAM</w:t>
            </w:r>
          </w:p>
        </w:tc>
        <w:tc>
          <w:tcPr>
            <w:tcW w:w="2097" w:type="dxa"/>
            <w:tcBorders>
              <w:top w:val="single" w:sz="4" w:space="0" w:color="auto"/>
              <w:left w:val="single" w:sz="4" w:space="0" w:color="auto"/>
              <w:bottom w:val="single" w:sz="4" w:space="0" w:color="auto"/>
              <w:right w:val="single" w:sz="4" w:space="0" w:color="auto"/>
            </w:tcBorders>
            <w:hideMark/>
          </w:tcPr>
          <w:p w14:paraId="5CAC2516" w14:textId="77777777" w:rsidR="000D5AC9" w:rsidRDefault="000D5AC9">
            <w:pPr>
              <w:pStyle w:val="TAC"/>
              <w:rPr>
                <w:rFonts w:cs="Arial"/>
                <w:lang w:val="en-GB"/>
              </w:rPr>
            </w:pPr>
            <w:r>
              <w:rPr>
                <w:rFonts w:cs="Arial"/>
                <w:lang w:val="en-GB"/>
              </w:rPr>
              <w:t>≤ 3.5</w:t>
            </w:r>
          </w:p>
        </w:tc>
        <w:tc>
          <w:tcPr>
            <w:tcW w:w="2097" w:type="dxa"/>
            <w:tcBorders>
              <w:top w:val="single" w:sz="4" w:space="0" w:color="auto"/>
              <w:left w:val="single" w:sz="4" w:space="0" w:color="auto"/>
              <w:bottom w:val="single" w:sz="4" w:space="0" w:color="auto"/>
              <w:right w:val="single" w:sz="4" w:space="0" w:color="auto"/>
            </w:tcBorders>
            <w:hideMark/>
          </w:tcPr>
          <w:p w14:paraId="5317A824" w14:textId="77777777" w:rsidR="000D5AC9" w:rsidRDefault="000D5AC9">
            <w:pPr>
              <w:pStyle w:val="TAC"/>
              <w:rPr>
                <w:rFonts w:cs="Arial"/>
                <w:lang w:val="en-GB"/>
              </w:rPr>
            </w:pPr>
            <w:r>
              <w:rPr>
                <w:rFonts w:cs="Arial"/>
                <w:lang w:val="en-GB"/>
              </w:rPr>
              <w:t>≤ 3</w:t>
            </w:r>
          </w:p>
        </w:tc>
        <w:tc>
          <w:tcPr>
            <w:tcW w:w="2057" w:type="dxa"/>
            <w:tcBorders>
              <w:top w:val="single" w:sz="4" w:space="0" w:color="auto"/>
              <w:left w:val="single" w:sz="4" w:space="0" w:color="auto"/>
              <w:bottom w:val="single" w:sz="4" w:space="0" w:color="auto"/>
              <w:right w:val="single" w:sz="4" w:space="0" w:color="auto"/>
            </w:tcBorders>
            <w:hideMark/>
          </w:tcPr>
          <w:p w14:paraId="4D9A3D2D" w14:textId="77777777" w:rsidR="000D5AC9" w:rsidRDefault="000D5AC9">
            <w:pPr>
              <w:pStyle w:val="TAC"/>
              <w:rPr>
                <w:rFonts w:cs="Arial"/>
                <w:lang w:val="en-GB"/>
              </w:rPr>
            </w:pPr>
            <w:r>
              <w:rPr>
                <w:rFonts w:cs="Arial"/>
                <w:lang w:val="en-GB"/>
              </w:rPr>
              <w:t xml:space="preserve">≤ </w:t>
            </w:r>
            <w:r>
              <w:rPr>
                <w:rFonts w:cs="Arial"/>
                <w:lang w:val="en-CA"/>
              </w:rPr>
              <w:t>2</w:t>
            </w:r>
          </w:p>
        </w:tc>
      </w:tr>
      <w:tr w:rsidR="000D5AC9" w14:paraId="1C1036BA" w14:textId="77777777" w:rsidTr="000D5AC9">
        <w:trPr>
          <w:jc w:val="center"/>
        </w:trPr>
        <w:tc>
          <w:tcPr>
            <w:tcW w:w="1153" w:type="dxa"/>
            <w:tcBorders>
              <w:top w:val="nil"/>
              <w:left w:val="single" w:sz="4" w:space="0" w:color="auto"/>
              <w:bottom w:val="nil"/>
              <w:right w:val="single" w:sz="4" w:space="0" w:color="auto"/>
            </w:tcBorders>
            <w:hideMark/>
          </w:tcPr>
          <w:p w14:paraId="2AE4F49A" w14:textId="77777777" w:rsidR="000D5AC9" w:rsidRDefault="000D5AC9">
            <w:pPr>
              <w:rPr>
                <w:rFonts w:cs="Arial"/>
                <w:lang w:val="en-GB"/>
              </w:rPr>
            </w:pPr>
          </w:p>
        </w:tc>
        <w:tc>
          <w:tcPr>
            <w:tcW w:w="1154" w:type="dxa"/>
            <w:tcBorders>
              <w:top w:val="single" w:sz="4" w:space="0" w:color="auto"/>
              <w:left w:val="single" w:sz="4" w:space="0" w:color="auto"/>
              <w:bottom w:val="single" w:sz="4" w:space="0" w:color="auto"/>
              <w:right w:val="single" w:sz="4" w:space="0" w:color="auto"/>
            </w:tcBorders>
            <w:hideMark/>
          </w:tcPr>
          <w:p w14:paraId="2C887BD5" w14:textId="77777777" w:rsidR="000D5AC9" w:rsidRDefault="000D5AC9">
            <w:pPr>
              <w:pStyle w:val="TAC"/>
              <w:rPr>
                <w:rFonts w:cs="Arial"/>
                <w:lang w:val="en-GB"/>
              </w:rPr>
            </w:pPr>
            <w:r>
              <w:rPr>
                <w:rFonts w:cs="Arial"/>
                <w:lang w:val="en-GB" w:eastAsia="zh-CN"/>
              </w:rPr>
              <w:t>64</w:t>
            </w:r>
            <w:r>
              <w:rPr>
                <w:rFonts w:cs="Arial"/>
                <w:lang w:val="en-GB"/>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B036396" w14:textId="77777777" w:rsidR="000D5AC9" w:rsidRDefault="000D5AC9">
            <w:pPr>
              <w:pStyle w:val="TAC"/>
              <w:rPr>
                <w:rFonts w:cs="Arial"/>
                <w:lang w:val="en-GB"/>
              </w:rPr>
            </w:pPr>
            <w:r>
              <w:rPr>
                <w:rFonts w:cs="Arial"/>
                <w:lang w:val="en-GB"/>
              </w:rPr>
              <w:t xml:space="preserve">≤ </w:t>
            </w:r>
            <w:r>
              <w:rPr>
                <w:rFonts w:cs="Arial"/>
                <w:lang w:val="en-CA"/>
              </w:rPr>
              <w:t>3.5</w:t>
            </w:r>
          </w:p>
        </w:tc>
      </w:tr>
      <w:tr w:rsidR="000D5AC9" w14:paraId="0649A79F" w14:textId="77777777" w:rsidTr="000D5AC9">
        <w:trPr>
          <w:jc w:val="center"/>
        </w:trPr>
        <w:tc>
          <w:tcPr>
            <w:tcW w:w="1153" w:type="dxa"/>
            <w:tcBorders>
              <w:top w:val="nil"/>
              <w:left w:val="single" w:sz="4" w:space="0" w:color="auto"/>
              <w:bottom w:val="single" w:sz="4" w:space="0" w:color="auto"/>
              <w:right w:val="single" w:sz="4" w:space="0" w:color="auto"/>
            </w:tcBorders>
            <w:hideMark/>
          </w:tcPr>
          <w:p w14:paraId="3510511E" w14:textId="77777777" w:rsidR="000D5AC9" w:rsidRDefault="000D5AC9">
            <w:pPr>
              <w:rPr>
                <w:rFonts w:cs="Arial"/>
                <w:lang w:val="en-GB"/>
              </w:rPr>
            </w:pPr>
          </w:p>
        </w:tc>
        <w:tc>
          <w:tcPr>
            <w:tcW w:w="1154" w:type="dxa"/>
            <w:tcBorders>
              <w:top w:val="single" w:sz="4" w:space="0" w:color="auto"/>
              <w:left w:val="single" w:sz="4" w:space="0" w:color="auto"/>
              <w:bottom w:val="single" w:sz="4" w:space="0" w:color="auto"/>
              <w:right w:val="single" w:sz="4" w:space="0" w:color="auto"/>
            </w:tcBorders>
            <w:hideMark/>
          </w:tcPr>
          <w:p w14:paraId="4E04B3AE" w14:textId="77777777" w:rsidR="000D5AC9" w:rsidRDefault="000D5AC9">
            <w:pPr>
              <w:pStyle w:val="TAC"/>
              <w:rPr>
                <w:rFonts w:cs="Arial"/>
                <w:lang w:val="en-GB" w:eastAsia="zh-CN"/>
              </w:rPr>
            </w:pPr>
            <w:r>
              <w:rPr>
                <w:rFonts w:cs="Arial"/>
                <w:lang w:val="en-GB"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56DF480" w14:textId="77777777" w:rsidR="000D5AC9" w:rsidRDefault="000D5AC9">
            <w:pPr>
              <w:pStyle w:val="TAC"/>
              <w:rPr>
                <w:rFonts w:cs="Arial"/>
                <w:lang w:val="en-GB"/>
              </w:rPr>
            </w:pPr>
            <w:r>
              <w:rPr>
                <w:rFonts w:cs="Arial"/>
                <w:lang w:val="en-GB"/>
              </w:rPr>
              <w:t xml:space="preserve">≤ </w:t>
            </w:r>
            <w:r>
              <w:rPr>
                <w:rFonts w:cs="Arial"/>
                <w:lang w:val="en-CA"/>
              </w:rPr>
              <w:t>6.5</w:t>
            </w:r>
          </w:p>
        </w:tc>
      </w:tr>
      <w:tr w:rsidR="000D5AC9" w14:paraId="542ED486" w14:textId="77777777" w:rsidTr="000D5AC9">
        <w:trPr>
          <w:jc w:val="center"/>
        </w:trPr>
        <w:tc>
          <w:tcPr>
            <w:tcW w:w="8558" w:type="dxa"/>
            <w:gridSpan w:val="5"/>
            <w:tcBorders>
              <w:top w:val="nil"/>
              <w:left w:val="single" w:sz="4" w:space="0" w:color="auto"/>
              <w:bottom w:val="single" w:sz="4" w:space="0" w:color="auto"/>
              <w:right w:val="single" w:sz="4" w:space="0" w:color="auto"/>
            </w:tcBorders>
            <w:hideMark/>
          </w:tcPr>
          <w:p w14:paraId="52B03F6D" w14:textId="77777777" w:rsidR="000D5AC9" w:rsidRDefault="000D5AC9">
            <w:pPr>
              <w:pStyle w:val="TAN"/>
              <w:rPr>
                <w:lang w:val="en-GB"/>
              </w:rPr>
            </w:pPr>
            <w:r>
              <w:rPr>
                <w:lang w:val="en-GB"/>
              </w:rPr>
              <w:t>NOTE 1:</w:t>
            </w:r>
            <w:r>
              <w:rPr>
                <w:lang w:val="en-GB"/>
              </w:rPr>
              <w:tab/>
              <w:t xml:space="preserve">Applicable for a UE indicating support for UE capability [powerBoostRel18] or [powerBoostRel18TS] and if the IE [powerBoostPi2BPSKRel18] is set to 1. The reference power is increased by </w:t>
            </w:r>
            <w:del w:id="44" w:author="Author">
              <w:r w:rsidDel="007F308A">
                <w:rPr>
                  <w:lang w:val="en-GB"/>
                </w:rPr>
                <w:delText>[</w:delText>
              </w:r>
            </w:del>
            <w:proofErr w:type="spellStart"/>
            <w:r>
              <w:rPr>
                <w:lang w:val="en-GB" w:eastAsia="zh-CN"/>
              </w:rPr>
              <w:t>ΔP</w:t>
            </w:r>
            <w:r>
              <w:rPr>
                <w:vertAlign w:val="subscript"/>
                <w:lang w:val="en-GB" w:eastAsia="zh-CN"/>
              </w:rPr>
              <w:t>PowerBoost</w:t>
            </w:r>
            <w:proofErr w:type="spellEnd"/>
            <w:del w:id="45" w:author="Author">
              <w:r w:rsidDel="007F308A">
                <w:rPr>
                  <w:vertAlign w:val="subscript"/>
                  <w:lang w:val="en-GB" w:eastAsia="zh-CN"/>
                </w:rPr>
                <w:delText xml:space="preserve"> </w:delText>
              </w:r>
              <w:r w:rsidDel="007F308A">
                <w:rPr>
                  <w:lang w:val="en-GB" w:eastAsia="zh-CN"/>
                </w:rPr>
                <w:delText>- ΔP</w:delText>
              </w:r>
              <w:r w:rsidDel="007F308A">
                <w:rPr>
                  <w:vertAlign w:val="subscript"/>
                  <w:lang w:val="en-GB" w:eastAsia="zh-CN"/>
                </w:rPr>
                <w:delText>PowerClass</w:delText>
              </w:r>
              <w:r w:rsidDel="007F308A">
                <w:rPr>
                  <w:lang w:val="en-GB"/>
                </w:rPr>
                <w:delText>]</w:delText>
              </w:r>
            </w:del>
          </w:p>
          <w:p w14:paraId="4E7E0912" w14:textId="77777777" w:rsidR="000D5AC9" w:rsidRDefault="000D5AC9">
            <w:pPr>
              <w:pStyle w:val="TAN"/>
              <w:rPr>
                <w:lang w:val="en-GB"/>
              </w:rPr>
            </w:pPr>
            <w:r>
              <w:rPr>
                <w:lang w:val="en-GB"/>
              </w:rPr>
              <w:t>NOTE 2:</w:t>
            </w:r>
            <w:r>
              <w:rPr>
                <w:lang w:val="en-GB"/>
              </w:rPr>
              <w:tab/>
              <w:t xml:space="preserve">Applicable for a UE indicating support for UE capability [powerBoostRel18] or [powerBoostRel18TS] and if the IE [powerBoostQPSKRel18] is set to 1. The reference power is increased by </w:t>
            </w:r>
            <w:del w:id="46" w:author="Author">
              <w:r w:rsidDel="007F308A">
                <w:rPr>
                  <w:lang w:val="en-GB"/>
                </w:rPr>
                <w:delText>[</w:delText>
              </w:r>
            </w:del>
            <w:proofErr w:type="spellStart"/>
            <w:r>
              <w:rPr>
                <w:lang w:val="en-GB" w:eastAsia="zh-CN"/>
              </w:rPr>
              <w:t>ΔP</w:t>
            </w:r>
            <w:r>
              <w:rPr>
                <w:vertAlign w:val="subscript"/>
                <w:lang w:val="en-GB" w:eastAsia="zh-CN"/>
              </w:rPr>
              <w:t>PowerBoost</w:t>
            </w:r>
            <w:proofErr w:type="spellEnd"/>
            <w:del w:id="47" w:author="Author">
              <w:r w:rsidDel="007F308A">
                <w:rPr>
                  <w:vertAlign w:val="subscript"/>
                  <w:lang w:val="en-GB" w:eastAsia="zh-CN"/>
                </w:rPr>
                <w:delText xml:space="preserve"> </w:delText>
              </w:r>
              <w:r w:rsidDel="007F308A">
                <w:rPr>
                  <w:lang w:val="en-GB" w:eastAsia="zh-CN"/>
                </w:rPr>
                <w:delText>- ΔP</w:delText>
              </w:r>
              <w:r w:rsidDel="007F308A">
                <w:rPr>
                  <w:vertAlign w:val="subscript"/>
                  <w:lang w:val="en-GB" w:eastAsia="zh-CN"/>
                </w:rPr>
                <w:delText>PowerClass</w:delText>
              </w:r>
              <w:r w:rsidDel="007F308A">
                <w:rPr>
                  <w:lang w:val="en-GB"/>
                </w:rPr>
                <w:delText>]</w:delText>
              </w:r>
            </w:del>
          </w:p>
        </w:tc>
      </w:tr>
    </w:tbl>
    <w:p w14:paraId="239C027B" w14:textId="77777777" w:rsidR="000D5AC9" w:rsidRDefault="000D5AC9" w:rsidP="000D5AC9"/>
    <w:p w14:paraId="3317EE71" w14:textId="77777777" w:rsidR="000D5AC9" w:rsidRDefault="000D5AC9" w:rsidP="000D5AC9">
      <w:pPr>
        <w:pStyle w:val="TH"/>
      </w:pPr>
      <w:r>
        <w:t xml:space="preserve">Table </w:t>
      </w:r>
      <w:r>
        <w:rPr>
          <w:lang w:eastAsia="zh-CN"/>
        </w:rPr>
        <w:t>6.2.2-3</w:t>
      </w:r>
      <w:r>
        <w:t xml:space="preserve">: </w:t>
      </w:r>
      <w:r>
        <w:rPr>
          <w:lang w:eastAsia="zh-CN"/>
        </w:rPr>
        <w:t>∆MPR</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2406"/>
        <w:gridCol w:w="2531"/>
        <w:gridCol w:w="2153"/>
      </w:tblGrid>
      <w:tr w:rsidR="000D5AC9" w14:paraId="3E76A823" w14:textId="77777777" w:rsidTr="000D5AC9">
        <w:trPr>
          <w:jc w:val="center"/>
        </w:trPr>
        <w:tc>
          <w:tcPr>
            <w:tcW w:w="2268" w:type="dxa"/>
            <w:tcBorders>
              <w:top w:val="single" w:sz="4" w:space="0" w:color="auto"/>
              <w:left w:val="single" w:sz="4" w:space="0" w:color="auto"/>
              <w:bottom w:val="single" w:sz="4" w:space="0" w:color="auto"/>
              <w:right w:val="single" w:sz="4" w:space="0" w:color="auto"/>
            </w:tcBorders>
            <w:hideMark/>
          </w:tcPr>
          <w:p w14:paraId="38234303" w14:textId="77777777" w:rsidR="000D5AC9" w:rsidRDefault="000D5AC9">
            <w:pPr>
              <w:pStyle w:val="TAH"/>
              <w:rPr>
                <w:lang w:val="en-GB"/>
              </w:rPr>
            </w:pPr>
            <w:r>
              <w:rPr>
                <w:lang w:val="en-GB"/>
              </w:rPr>
              <w:t>NR Band</w:t>
            </w:r>
          </w:p>
        </w:tc>
        <w:tc>
          <w:tcPr>
            <w:tcW w:w="2405" w:type="dxa"/>
            <w:tcBorders>
              <w:top w:val="single" w:sz="4" w:space="0" w:color="auto"/>
              <w:left w:val="single" w:sz="4" w:space="0" w:color="auto"/>
              <w:bottom w:val="single" w:sz="4" w:space="0" w:color="auto"/>
              <w:right w:val="single" w:sz="4" w:space="0" w:color="auto"/>
            </w:tcBorders>
            <w:hideMark/>
          </w:tcPr>
          <w:p w14:paraId="3BCE9B63" w14:textId="77777777" w:rsidR="000D5AC9" w:rsidRDefault="000D5AC9">
            <w:pPr>
              <w:pStyle w:val="TAH"/>
              <w:rPr>
                <w:lang w:val="en-GB"/>
              </w:rPr>
            </w:pPr>
            <w:r>
              <w:rPr>
                <w:lang w:val="en-GB"/>
              </w:rPr>
              <w:t>Power class</w:t>
            </w:r>
          </w:p>
        </w:tc>
        <w:tc>
          <w:tcPr>
            <w:tcW w:w="2530" w:type="dxa"/>
            <w:tcBorders>
              <w:top w:val="single" w:sz="4" w:space="0" w:color="auto"/>
              <w:left w:val="single" w:sz="4" w:space="0" w:color="auto"/>
              <w:bottom w:val="single" w:sz="4" w:space="0" w:color="auto"/>
              <w:right w:val="single" w:sz="4" w:space="0" w:color="auto"/>
            </w:tcBorders>
            <w:hideMark/>
          </w:tcPr>
          <w:p w14:paraId="002C01E1" w14:textId="77777777" w:rsidR="000D5AC9" w:rsidRDefault="000D5AC9">
            <w:pPr>
              <w:pStyle w:val="TAH"/>
              <w:rPr>
                <w:lang w:val="en-GB"/>
              </w:rPr>
            </w:pPr>
            <w:r>
              <w:t>Channel bandwidth</w:t>
            </w:r>
          </w:p>
        </w:tc>
        <w:tc>
          <w:tcPr>
            <w:tcW w:w="2152" w:type="dxa"/>
            <w:tcBorders>
              <w:top w:val="single" w:sz="4" w:space="0" w:color="auto"/>
              <w:left w:val="single" w:sz="4" w:space="0" w:color="auto"/>
              <w:bottom w:val="single" w:sz="4" w:space="0" w:color="auto"/>
              <w:right w:val="single" w:sz="4" w:space="0" w:color="auto"/>
            </w:tcBorders>
            <w:hideMark/>
          </w:tcPr>
          <w:p w14:paraId="3350D135" w14:textId="77777777" w:rsidR="000D5AC9" w:rsidRDefault="000D5AC9">
            <w:pPr>
              <w:pStyle w:val="TAH"/>
              <w:rPr>
                <w:lang w:val="en-GB"/>
              </w:rPr>
            </w:pPr>
            <w:r>
              <w:rPr>
                <w:lang w:val="en-GB" w:eastAsia="zh-CN"/>
              </w:rPr>
              <w:t>∆MPR</w:t>
            </w:r>
            <w:r>
              <w:rPr>
                <w:lang w:val="en-GB"/>
              </w:rPr>
              <w:t xml:space="preserve"> (dB)</w:t>
            </w:r>
          </w:p>
        </w:tc>
      </w:tr>
      <w:tr w:rsidR="000D5AC9" w14:paraId="5451DEFF" w14:textId="77777777" w:rsidTr="000D5AC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1D0C52" w14:textId="77777777" w:rsidR="000D5AC9" w:rsidRDefault="000D5AC9">
            <w:pPr>
              <w:pStyle w:val="TAC"/>
              <w:rPr>
                <w:lang w:val="en-GB"/>
              </w:rPr>
            </w:pPr>
            <w:r>
              <w:t>n28 and n83</w:t>
            </w:r>
          </w:p>
        </w:tc>
        <w:tc>
          <w:tcPr>
            <w:tcW w:w="2405" w:type="dxa"/>
            <w:tcBorders>
              <w:top w:val="single" w:sz="4" w:space="0" w:color="auto"/>
              <w:left w:val="single" w:sz="4" w:space="0" w:color="auto"/>
              <w:bottom w:val="single" w:sz="4" w:space="0" w:color="auto"/>
              <w:right w:val="single" w:sz="4" w:space="0" w:color="auto"/>
            </w:tcBorders>
            <w:vAlign w:val="center"/>
            <w:hideMark/>
          </w:tcPr>
          <w:p w14:paraId="1A6E9C2E" w14:textId="77777777" w:rsidR="000D5AC9" w:rsidRDefault="000D5AC9">
            <w:pPr>
              <w:pStyle w:val="TAC"/>
              <w:rPr>
                <w:lang w:eastAsia="zh-CN"/>
              </w:rPr>
            </w:pPr>
            <w:r>
              <w:rPr>
                <w:lang w:val="en-GB"/>
              </w:rPr>
              <w:t>Power class 3</w:t>
            </w:r>
          </w:p>
        </w:tc>
        <w:tc>
          <w:tcPr>
            <w:tcW w:w="2530" w:type="dxa"/>
            <w:tcBorders>
              <w:top w:val="single" w:sz="4" w:space="0" w:color="auto"/>
              <w:left w:val="single" w:sz="4" w:space="0" w:color="auto"/>
              <w:bottom w:val="single" w:sz="4" w:space="0" w:color="auto"/>
              <w:right w:val="single" w:sz="4" w:space="0" w:color="auto"/>
            </w:tcBorders>
            <w:vAlign w:val="center"/>
            <w:hideMark/>
          </w:tcPr>
          <w:p w14:paraId="206A43E4" w14:textId="77777777" w:rsidR="000D5AC9" w:rsidRDefault="000D5AC9">
            <w:pPr>
              <w:pStyle w:val="TAC"/>
              <w:rPr>
                <w:lang w:eastAsia="zh-CN"/>
              </w:rPr>
            </w:pPr>
            <w:r>
              <w:t>30 MHz</w:t>
            </w:r>
          </w:p>
        </w:tc>
        <w:tc>
          <w:tcPr>
            <w:tcW w:w="2152" w:type="dxa"/>
            <w:tcBorders>
              <w:top w:val="single" w:sz="4" w:space="0" w:color="auto"/>
              <w:left w:val="single" w:sz="4" w:space="0" w:color="auto"/>
              <w:bottom w:val="single" w:sz="4" w:space="0" w:color="auto"/>
              <w:right w:val="single" w:sz="4" w:space="0" w:color="auto"/>
            </w:tcBorders>
            <w:vAlign w:val="center"/>
            <w:hideMark/>
          </w:tcPr>
          <w:p w14:paraId="27BB37A1" w14:textId="77777777" w:rsidR="000D5AC9" w:rsidRDefault="000D5AC9">
            <w:pPr>
              <w:pStyle w:val="TAC"/>
              <w:rPr>
                <w:lang w:eastAsia="zh-CN"/>
              </w:rPr>
            </w:pPr>
            <w:r>
              <w:t>0.5</w:t>
            </w:r>
          </w:p>
        </w:tc>
      </w:tr>
      <w:tr w:rsidR="000D5AC9" w14:paraId="6973E1A6" w14:textId="77777777" w:rsidTr="000D5AC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E4CFBA" w14:textId="77777777" w:rsidR="000D5AC9" w:rsidRDefault="000D5AC9">
            <w:pPr>
              <w:pStyle w:val="TAC"/>
            </w:pPr>
            <w:r>
              <w:t>n40 and n97</w:t>
            </w:r>
          </w:p>
        </w:tc>
        <w:tc>
          <w:tcPr>
            <w:tcW w:w="2405" w:type="dxa"/>
            <w:tcBorders>
              <w:top w:val="single" w:sz="4" w:space="0" w:color="auto"/>
              <w:left w:val="single" w:sz="4" w:space="0" w:color="auto"/>
              <w:bottom w:val="single" w:sz="4" w:space="0" w:color="auto"/>
              <w:right w:val="single" w:sz="4" w:space="0" w:color="auto"/>
            </w:tcBorders>
            <w:vAlign w:val="center"/>
            <w:hideMark/>
          </w:tcPr>
          <w:p w14:paraId="5C01EC68" w14:textId="77777777" w:rsidR="000D5AC9" w:rsidRDefault="000D5AC9">
            <w:pPr>
              <w:pStyle w:val="TAC"/>
              <w:rPr>
                <w:lang w:val="en-GB"/>
              </w:rPr>
            </w:pPr>
            <w:r>
              <w:rPr>
                <w:lang w:val="en-GB"/>
              </w:rPr>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hideMark/>
          </w:tcPr>
          <w:p w14:paraId="50D749D1" w14:textId="77777777" w:rsidR="000D5AC9" w:rsidRDefault="000D5AC9">
            <w:pPr>
              <w:pStyle w:val="TAC"/>
            </w:pPr>
            <w:r>
              <w:t>100 MHz</w:t>
            </w:r>
          </w:p>
        </w:tc>
        <w:tc>
          <w:tcPr>
            <w:tcW w:w="2152" w:type="dxa"/>
            <w:tcBorders>
              <w:top w:val="single" w:sz="4" w:space="0" w:color="auto"/>
              <w:left w:val="single" w:sz="4" w:space="0" w:color="auto"/>
              <w:bottom w:val="single" w:sz="4" w:space="0" w:color="auto"/>
              <w:right w:val="single" w:sz="4" w:space="0" w:color="auto"/>
            </w:tcBorders>
            <w:vAlign w:val="center"/>
            <w:hideMark/>
          </w:tcPr>
          <w:p w14:paraId="6E37B050" w14:textId="77777777" w:rsidR="000D5AC9" w:rsidRDefault="000D5AC9">
            <w:pPr>
              <w:pStyle w:val="TAC"/>
            </w:pPr>
            <w:r>
              <w:t>1</w:t>
            </w:r>
          </w:p>
        </w:tc>
      </w:tr>
      <w:tr w:rsidR="000D5AC9" w14:paraId="08893988" w14:textId="77777777" w:rsidTr="000D5AC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A48F6C" w14:textId="77777777" w:rsidR="000D5AC9" w:rsidRDefault="000D5AC9">
            <w:pPr>
              <w:pStyle w:val="TAC"/>
            </w:pPr>
            <w:r>
              <w:t>n71</w:t>
            </w:r>
          </w:p>
        </w:tc>
        <w:tc>
          <w:tcPr>
            <w:tcW w:w="2405" w:type="dxa"/>
            <w:tcBorders>
              <w:top w:val="single" w:sz="4" w:space="0" w:color="auto"/>
              <w:left w:val="single" w:sz="4" w:space="0" w:color="auto"/>
              <w:bottom w:val="single" w:sz="4" w:space="0" w:color="auto"/>
              <w:right w:val="single" w:sz="4" w:space="0" w:color="auto"/>
            </w:tcBorders>
            <w:vAlign w:val="center"/>
            <w:hideMark/>
          </w:tcPr>
          <w:p w14:paraId="4D1EEE36" w14:textId="77777777" w:rsidR="000D5AC9" w:rsidRDefault="000D5AC9">
            <w:pPr>
              <w:pStyle w:val="TAC"/>
              <w:rPr>
                <w:lang w:val="en-GB"/>
              </w:rPr>
            </w:pPr>
            <w:r>
              <w:rPr>
                <w:lang w:val="en-GB"/>
              </w:rPr>
              <w:t>Power class 3</w:t>
            </w:r>
          </w:p>
          <w:p w14:paraId="36A56E80" w14:textId="77777777" w:rsidR="000D5AC9" w:rsidRDefault="000D5AC9">
            <w:pPr>
              <w:pStyle w:val="TAC"/>
              <w:rPr>
                <w:lang w:val="en-GB"/>
              </w:rPr>
            </w:pPr>
            <w:r>
              <w:t>Power class 2</w:t>
            </w:r>
          </w:p>
        </w:tc>
        <w:tc>
          <w:tcPr>
            <w:tcW w:w="2530" w:type="dxa"/>
            <w:tcBorders>
              <w:top w:val="single" w:sz="4" w:space="0" w:color="auto"/>
              <w:left w:val="single" w:sz="4" w:space="0" w:color="auto"/>
              <w:bottom w:val="single" w:sz="4" w:space="0" w:color="auto"/>
              <w:right w:val="single" w:sz="4" w:space="0" w:color="auto"/>
            </w:tcBorders>
            <w:vAlign w:val="center"/>
            <w:hideMark/>
          </w:tcPr>
          <w:p w14:paraId="038CF906" w14:textId="77777777" w:rsidR="000D5AC9" w:rsidRDefault="000D5AC9">
            <w:pPr>
              <w:pStyle w:val="TAC"/>
            </w:pPr>
            <w:r>
              <w:t>25 MHz</w:t>
            </w:r>
          </w:p>
          <w:p w14:paraId="523A0A75" w14:textId="77777777" w:rsidR="000D5AC9" w:rsidRDefault="000D5AC9">
            <w:pPr>
              <w:pStyle w:val="TAC"/>
            </w:pPr>
            <w:r>
              <w:t>30 MHz</w:t>
            </w:r>
          </w:p>
          <w:p w14:paraId="17B01BF3" w14:textId="77777777" w:rsidR="000D5AC9" w:rsidRDefault="000D5AC9">
            <w:pPr>
              <w:pStyle w:val="TAC"/>
            </w:pPr>
            <w:r>
              <w:t>35 MHz</w:t>
            </w:r>
          </w:p>
        </w:tc>
        <w:tc>
          <w:tcPr>
            <w:tcW w:w="2152" w:type="dxa"/>
            <w:tcBorders>
              <w:top w:val="single" w:sz="4" w:space="0" w:color="auto"/>
              <w:left w:val="single" w:sz="4" w:space="0" w:color="auto"/>
              <w:bottom w:val="single" w:sz="4" w:space="0" w:color="auto"/>
              <w:right w:val="single" w:sz="4" w:space="0" w:color="auto"/>
            </w:tcBorders>
            <w:vAlign w:val="center"/>
            <w:hideMark/>
          </w:tcPr>
          <w:p w14:paraId="5A2CECE7" w14:textId="77777777" w:rsidR="000D5AC9" w:rsidRDefault="000D5AC9">
            <w:pPr>
              <w:pStyle w:val="TAC"/>
            </w:pPr>
            <w:r>
              <w:t>0.5</w:t>
            </w:r>
          </w:p>
        </w:tc>
      </w:tr>
    </w:tbl>
    <w:p w14:paraId="1370C131" w14:textId="77777777" w:rsidR="000D5AC9" w:rsidRDefault="000D5AC9" w:rsidP="000D5AC9"/>
    <w:p w14:paraId="67B043C6" w14:textId="77777777" w:rsidR="000D5AC9" w:rsidRDefault="000D5AC9" w:rsidP="000D5AC9">
      <w:pPr>
        <w:pStyle w:val="TH"/>
      </w:pPr>
      <w:r>
        <w:lastRenderedPageBreak/>
        <w:t xml:space="preserve">Table 6.2.2-4 </w:t>
      </w:r>
      <w:proofErr w:type="gramStart"/>
      <w:r>
        <w:t>Void</w:t>
      </w:r>
      <w:proofErr w:type="gramEnd"/>
    </w:p>
    <w:p w14:paraId="7024EE00" w14:textId="77777777" w:rsidR="000D5AC9" w:rsidRDefault="000D5AC9" w:rsidP="000D5AC9">
      <w:pPr>
        <w:pStyle w:val="TH"/>
      </w:pPr>
      <w:r>
        <w:t>Table 6.2.2-4a Void</w:t>
      </w:r>
    </w:p>
    <w:p w14:paraId="53CB657E" w14:textId="77777777" w:rsidR="000D5AC9" w:rsidRDefault="000D5AC9" w:rsidP="000D5AC9">
      <w:pPr>
        <w:keepNext/>
        <w:keepLines/>
        <w:spacing w:before="60"/>
        <w:jc w:val="center"/>
        <w:rPr>
          <w:rFonts w:ascii="Arial" w:hAnsi="Arial" w:cs="Arial"/>
          <w:b/>
          <w:szCs w:val="24"/>
        </w:rPr>
      </w:pPr>
      <w:bookmarkStart w:id="48" w:name="_Hlk117749663"/>
      <w:bookmarkStart w:id="49" w:name="_Hlk117865269"/>
      <w:r>
        <w:rPr>
          <w:rFonts w:ascii="Arial" w:hAnsi="Arial" w:cs="Arial"/>
          <w:b/>
          <w:szCs w:val="24"/>
        </w:rPr>
        <w:t>Table 6.2.2-</w:t>
      </w:r>
      <w:bookmarkEnd w:id="48"/>
      <w:r>
        <w:rPr>
          <w:rFonts w:ascii="Arial" w:hAnsi="Arial" w:cs="Arial"/>
          <w:b/>
          <w:szCs w:val="24"/>
        </w:rPr>
        <w:t xml:space="preserve">4b: </w:t>
      </w:r>
      <w:bookmarkEnd w:id="49"/>
      <w:r>
        <w:rPr>
          <w:rFonts w:ascii="Arial" w:hAnsi="Arial" w:cs="Arial"/>
          <w:b/>
          <w:szCs w:val="24"/>
        </w:rPr>
        <w:t>Maximum power reduction (MPR) for power class 1 for bands other than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65"/>
        <w:gridCol w:w="1559"/>
        <w:gridCol w:w="2275"/>
        <w:gridCol w:w="2548"/>
        <w:gridCol w:w="2123"/>
      </w:tblGrid>
      <w:tr w:rsidR="000D5AC9" w14:paraId="6AE14D66" w14:textId="77777777" w:rsidTr="000D5AC9">
        <w:trPr>
          <w:trHeight w:val="187"/>
        </w:trPr>
        <w:tc>
          <w:tcPr>
            <w:tcW w:w="2625" w:type="dxa"/>
            <w:gridSpan w:val="2"/>
            <w:tcBorders>
              <w:top w:val="single" w:sz="4" w:space="0" w:color="auto"/>
              <w:left w:val="single" w:sz="4" w:space="0" w:color="auto"/>
              <w:bottom w:val="nil"/>
              <w:right w:val="single" w:sz="4" w:space="0" w:color="auto"/>
            </w:tcBorders>
            <w:vAlign w:val="center"/>
            <w:hideMark/>
          </w:tcPr>
          <w:p w14:paraId="3D017767" w14:textId="77777777" w:rsidR="000D5AC9" w:rsidRDefault="000D5AC9">
            <w:pPr>
              <w:pStyle w:val="TAH"/>
              <w:rPr>
                <w:lang w:val="en-GB"/>
              </w:rPr>
            </w:pPr>
            <w:r>
              <w:rPr>
                <w:lang w:val="en-GB"/>
              </w:rPr>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14:paraId="7C4E8215" w14:textId="77777777" w:rsidR="000D5AC9" w:rsidRDefault="000D5AC9">
            <w:pPr>
              <w:pStyle w:val="TAH"/>
              <w:rPr>
                <w:lang w:val="en-GB"/>
              </w:rPr>
            </w:pPr>
            <w:r>
              <w:rPr>
                <w:lang w:val="en-GB"/>
              </w:rPr>
              <w:t>MPR (dB)</w:t>
            </w:r>
          </w:p>
        </w:tc>
      </w:tr>
      <w:tr w:rsidR="000D5AC9" w14:paraId="01D0F5CA" w14:textId="77777777" w:rsidTr="000D5AC9">
        <w:trPr>
          <w:trHeight w:val="187"/>
        </w:trPr>
        <w:tc>
          <w:tcPr>
            <w:tcW w:w="2625" w:type="dxa"/>
            <w:gridSpan w:val="2"/>
            <w:tcBorders>
              <w:top w:val="nil"/>
              <w:left w:val="single" w:sz="4" w:space="0" w:color="auto"/>
              <w:bottom w:val="single" w:sz="4" w:space="0" w:color="auto"/>
              <w:right w:val="single" w:sz="4" w:space="0" w:color="auto"/>
            </w:tcBorders>
            <w:vAlign w:val="center"/>
            <w:hideMark/>
          </w:tcPr>
          <w:p w14:paraId="60631FF0" w14:textId="77777777" w:rsidR="000D5AC9" w:rsidRDefault="000D5AC9">
            <w:pPr>
              <w:rPr>
                <w:lang w:val="en-GB"/>
              </w:rPr>
            </w:pPr>
          </w:p>
        </w:tc>
        <w:tc>
          <w:tcPr>
            <w:tcW w:w="2274" w:type="dxa"/>
            <w:tcBorders>
              <w:top w:val="single" w:sz="4" w:space="0" w:color="auto"/>
              <w:left w:val="single" w:sz="4" w:space="0" w:color="auto"/>
              <w:bottom w:val="single" w:sz="4" w:space="0" w:color="auto"/>
              <w:right w:val="single" w:sz="4" w:space="0" w:color="auto"/>
            </w:tcBorders>
            <w:hideMark/>
          </w:tcPr>
          <w:p w14:paraId="55CD2AF4" w14:textId="77777777" w:rsidR="000D5AC9" w:rsidRDefault="000D5AC9">
            <w:pPr>
              <w:pStyle w:val="TAH"/>
              <w:rPr>
                <w:lang w:val="en-GB"/>
              </w:rPr>
            </w:pPr>
            <w:r>
              <w:rPr>
                <w:lang w:val="en-GB"/>
              </w:rPr>
              <w:t xml:space="preserve">Edge RB allocations </w:t>
            </w:r>
          </w:p>
        </w:tc>
        <w:tc>
          <w:tcPr>
            <w:tcW w:w="2548" w:type="dxa"/>
            <w:tcBorders>
              <w:top w:val="single" w:sz="4" w:space="0" w:color="auto"/>
              <w:left w:val="single" w:sz="4" w:space="0" w:color="auto"/>
              <w:bottom w:val="single" w:sz="4" w:space="0" w:color="auto"/>
              <w:right w:val="single" w:sz="4" w:space="0" w:color="auto"/>
            </w:tcBorders>
            <w:hideMark/>
          </w:tcPr>
          <w:p w14:paraId="3AF5BAA4" w14:textId="77777777" w:rsidR="000D5AC9" w:rsidRDefault="000D5AC9">
            <w:pPr>
              <w:pStyle w:val="TAH"/>
              <w:rPr>
                <w:lang w:val="en-GB"/>
              </w:rPr>
            </w:pPr>
            <w:r>
              <w:rPr>
                <w:lang w:val="en-GB"/>
              </w:rPr>
              <w:t>Outer RB allocations</w:t>
            </w:r>
          </w:p>
        </w:tc>
        <w:tc>
          <w:tcPr>
            <w:tcW w:w="2123" w:type="dxa"/>
            <w:tcBorders>
              <w:top w:val="single" w:sz="4" w:space="0" w:color="auto"/>
              <w:left w:val="single" w:sz="4" w:space="0" w:color="auto"/>
              <w:bottom w:val="single" w:sz="4" w:space="0" w:color="auto"/>
              <w:right w:val="single" w:sz="4" w:space="0" w:color="auto"/>
            </w:tcBorders>
            <w:hideMark/>
          </w:tcPr>
          <w:p w14:paraId="000603EB" w14:textId="77777777" w:rsidR="000D5AC9" w:rsidRDefault="000D5AC9">
            <w:pPr>
              <w:pStyle w:val="TAH"/>
              <w:rPr>
                <w:lang w:val="en-GB"/>
              </w:rPr>
            </w:pPr>
            <w:r>
              <w:rPr>
                <w:lang w:val="en-GB"/>
              </w:rPr>
              <w:t>Inner RB allocations</w:t>
            </w:r>
          </w:p>
        </w:tc>
      </w:tr>
      <w:tr w:rsidR="000D5AC9" w14:paraId="7B9AEC84" w14:textId="77777777" w:rsidTr="000D5AC9">
        <w:trPr>
          <w:trHeight w:val="187"/>
        </w:trPr>
        <w:tc>
          <w:tcPr>
            <w:tcW w:w="1066" w:type="dxa"/>
            <w:tcBorders>
              <w:top w:val="single" w:sz="4" w:space="0" w:color="auto"/>
              <w:left w:val="single" w:sz="4" w:space="0" w:color="auto"/>
              <w:bottom w:val="nil"/>
              <w:right w:val="single" w:sz="4" w:space="0" w:color="auto"/>
            </w:tcBorders>
            <w:hideMark/>
          </w:tcPr>
          <w:p w14:paraId="4871E854" w14:textId="77777777" w:rsidR="000D5AC9" w:rsidRDefault="000D5AC9">
            <w:pPr>
              <w:pStyle w:val="TAL"/>
              <w:rPr>
                <w:lang w:val="en-GB"/>
              </w:rPr>
            </w:pPr>
            <w:r>
              <w:rPr>
                <w:lang w:val="en-GB"/>
              </w:rPr>
              <w:t>DFT-s-OFDM</w:t>
            </w:r>
          </w:p>
        </w:tc>
        <w:tc>
          <w:tcPr>
            <w:tcW w:w="1559" w:type="dxa"/>
            <w:tcBorders>
              <w:top w:val="single" w:sz="4" w:space="0" w:color="auto"/>
              <w:left w:val="single" w:sz="4" w:space="0" w:color="auto"/>
              <w:bottom w:val="nil"/>
              <w:right w:val="single" w:sz="4" w:space="0" w:color="auto"/>
            </w:tcBorders>
            <w:hideMark/>
          </w:tcPr>
          <w:p w14:paraId="54EAAA83" w14:textId="77777777" w:rsidR="000D5AC9" w:rsidRDefault="000D5AC9">
            <w:pPr>
              <w:pStyle w:val="TAC"/>
              <w:rPr>
                <w:lang w:val="en-GB"/>
              </w:rPr>
            </w:pPr>
            <w:r>
              <w:rPr>
                <w:lang w:val="en-GB"/>
              </w:rPr>
              <w:t>Pi/2 BPSK</w:t>
            </w:r>
          </w:p>
        </w:tc>
        <w:tc>
          <w:tcPr>
            <w:tcW w:w="2274" w:type="dxa"/>
            <w:tcBorders>
              <w:top w:val="single" w:sz="4" w:space="0" w:color="auto"/>
              <w:left w:val="single" w:sz="4" w:space="0" w:color="auto"/>
              <w:bottom w:val="single" w:sz="4" w:space="0" w:color="auto"/>
              <w:right w:val="single" w:sz="4" w:space="0" w:color="auto"/>
            </w:tcBorders>
            <w:hideMark/>
          </w:tcPr>
          <w:p w14:paraId="499C3C9B" w14:textId="77777777" w:rsidR="000D5AC9" w:rsidRDefault="000D5AC9">
            <w:pPr>
              <w:pStyle w:val="TAC"/>
              <w:rPr>
                <w:lang w:val="en-GB"/>
              </w:rPr>
            </w:pPr>
            <w:r>
              <w:rPr>
                <w:lang w:val="en-GB"/>
              </w:rPr>
              <w:t>(NOTE 1)</w:t>
            </w:r>
          </w:p>
        </w:tc>
        <w:tc>
          <w:tcPr>
            <w:tcW w:w="2548" w:type="dxa"/>
            <w:tcBorders>
              <w:top w:val="single" w:sz="4" w:space="0" w:color="auto"/>
              <w:left w:val="single" w:sz="4" w:space="0" w:color="auto"/>
              <w:bottom w:val="single" w:sz="4" w:space="0" w:color="auto"/>
              <w:right w:val="single" w:sz="4" w:space="0" w:color="auto"/>
            </w:tcBorders>
            <w:hideMark/>
          </w:tcPr>
          <w:p w14:paraId="09CDD80F" w14:textId="77777777" w:rsidR="000D5AC9" w:rsidRDefault="000D5AC9">
            <w:pPr>
              <w:pStyle w:val="TAC"/>
              <w:rPr>
                <w:lang w:val="en-GB"/>
              </w:rPr>
            </w:pPr>
            <w:r>
              <w:rPr>
                <w:lang w:val="en-GB"/>
              </w:rPr>
              <w:t>≤ 0.5</w:t>
            </w:r>
          </w:p>
        </w:tc>
        <w:tc>
          <w:tcPr>
            <w:tcW w:w="2123" w:type="dxa"/>
            <w:tcBorders>
              <w:top w:val="single" w:sz="4" w:space="0" w:color="auto"/>
              <w:left w:val="single" w:sz="4" w:space="0" w:color="auto"/>
              <w:bottom w:val="single" w:sz="4" w:space="0" w:color="auto"/>
              <w:right w:val="single" w:sz="4" w:space="0" w:color="auto"/>
            </w:tcBorders>
            <w:hideMark/>
          </w:tcPr>
          <w:p w14:paraId="38E67172" w14:textId="77777777" w:rsidR="000D5AC9" w:rsidRDefault="000D5AC9">
            <w:pPr>
              <w:keepNext/>
              <w:keepLines/>
              <w:jc w:val="center"/>
              <w:rPr>
                <w:rFonts w:ascii="Arial" w:hAnsi="Arial" w:cs="Arial"/>
                <w:sz w:val="18"/>
                <w:szCs w:val="18"/>
                <w:lang w:val="en-GB"/>
              </w:rPr>
            </w:pPr>
            <w:r>
              <w:rPr>
                <w:rFonts w:ascii="Arial" w:hAnsi="Arial" w:cs="Arial"/>
                <w:sz w:val="18"/>
                <w:szCs w:val="18"/>
                <w:lang w:val="en-GB"/>
              </w:rPr>
              <w:t>0</w:t>
            </w:r>
          </w:p>
        </w:tc>
      </w:tr>
      <w:tr w:rsidR="000D5AC9" w14:paraId="75BF236D" w14:textId="77777777" w:rsidTr="000D5AC9">
        <w:trPr>
          <w:trHeight w:val="187"/>
        </w:trPr>
        <w:tc>
          <w:tcPr>
            <w:tcW w:w="1066" w:type="dxa"/>
            <w:tcBorders>
              <w:top w:val="nil"/>
              <w:left w:val="single" w:sz="4" w:space="0" w:color="auto"/>
              <w:bottom w:val="nil"/>
              <w:right w:val="single" w:sz="4" w:space="0" w:color="auto"/>
            </w:tcBorders>
          </w:tcPr>
          <w:p w14:paraId="01707673" w14:textId="77777777" w:rsidR="000D5AC9" w:rsidRDefault="000D5AC9">
            <w:pPr>
              <w:pStyle w:val="TAL"/>
              <w:rPr>
                <w:lang w:val="en-GB"/>
              </w:rPr>
            </w:pPr>
          </w:p>
        </w:tc>
        <w:tc>
          <w:tcPr>
            <w:tcW w:w="1559" w:type="dxa"/>
            <w:tcBorders>
              <w:top w:val="single" w:sz="4" w:space="0" w:color="auto"/>
              <w:left w:val="single" w:sz="4" w:space="0" w:color="auto"/>
              <w:bottom w:val="single" w:sz="4" w:space="0" w:color="auto"/>
              <w:right w:val="single" w:sz="4" w:space="0" w:color="auto"/>
            </w:tcBorders>
            <w:hideMark/>
          </w:tcPr>
          <w:p w14:paraId="527CBBDE" w14:textId="77777777" w:rsidR="000D5AC9" w:rsidRDefault="000D5AC9">
            <w:pPr>
              <w:pStyle w:val="TAC"/>
              <w:rPr>
                <w:lang w:val="en-GB"/>
              </w:rPr>
            </w:pPr>
            <w:r>
              <w:rPr>
                <w:lang w:val="en-GB"/>
              </w:rPr>
              <w:t>Pi/2 BPSK w Pi/2 BPSK DMRS</w:t>
            </w:r>
          </w:p>
        </w:tc>
        <w:tc>
          <w:tcPr>
            <w:tcW w:w="2274" w:type="dxa"/>
            <w:tcBorders>
              <w:top w:val="single" w:sz="4" w:space="0" w:color="auto"/>
              <w:left w:val="single" w:sz="4" w:space="0" w:color="auto"/>
              <w:bottom w:val="single" w:sz="4" w:space="0" w:color="auto"/>
              <w:right w:val="single" w:sz="4" w:space="0" w:color="auto"/>
            </w:tcBorders>
            <w:hideMark/>
          </w:tcPr>
          <w:p w14:paraId="1640264B" w14:textId="77777777" w:rsidR="000D5AC9" w:rsidRDefault="000D5AC9">
            <w:pPr>
              <w:pStyle w:val="TAC"/>
              <w:rPr>
                <w:lang w:val="en-GB"/>
              </w:rPr>
            </w:pPr>
            <w:r>
              <w:rPr>
                <w:lang w:val="en-GB"/>
              </w:rPr>
              <w:t>(NOTE 1)</w:t>
            </w:r>
          </w:p>
        </w:tc>
        <w:tc>
          <w:tcPr>
            <w:tcW w:w="2548" w:type="dxa"/>
            <w:tcBorders>
              <w:top w:val="single" w:sz="4" w:space="0" w:color="auto"/>
              <w:left w:val="single" w:sz="4" w:space="0" w:color="auto"/>
              <w:bottom w:val="single" w:sz="4" w:space="0" w:color="auto"/>
              <w:right w:val="single" w:sz="4" w:space="0" w:color="auto"/>
            </w:tcBorders>
            <w:hideMark/>
          </w:tcPr>
          <w:p w14:paraId="3609C6BD" w14:textId="77777777" w:rsidR="000D5AC9" w:rsidRDefault="000D5AC9">
            <w:pPr>
              <w:pStyle w:val="TAC"/>
              <w:rPr>
                <w:lang w:val="en-GB"/>
              </w:rPr>
            </w:pPr>
            <w:r>
              <w:rPr>
                <w:lang w:val="en-GB"/>
              </w:rPr>
              <w:t>0</w:t>
            </w:r>
          </w:p>
        </w:tc>
        <w:tc>
          <w:tcPr>
            <w:tcW w:w="2123" w:type="dxa"/>
            <w:tcBorders>
              <w:top w:val="single" w:sz="4" w:space="0" w:color="auto"/>
              <w:left w:val="single" w:sz="4" w:space="0" w:color="auto"/>
              <w:bottom w:val="single" w:sz="4" w:space="0" w:color="auto"/>
              <w:right w:val="single" w:sz="4" w:space="0" w:color="auto"/>
            </w:tcBorders>
            <w:hideMark/>
          </w:tcPr>
          <w:p w14:paraId="301A230B" w14:textId="77777777" w:rsidR="000D5AC9" w:rsidRDefault="000D5AC9">
            <w:pPr>
              <w:keepNext/>
              <w:keepLines/>
              <w:jc w:val="center"/>
              <w:rPr>
                <w:rFonts w:ascii="Arial" w:hAnsi="Arial" w:cs="Arial"/>
                <w:sz w:val="18"/>
                <w:szCs w:val="18"/>
                <w:lang w:val="en-GB"/>
              </w:rPr>
            </w:pPr>
            <w:r>
              <w:rPr>
                <w:rFonts w:ascii="Arial" w:hAnsi="Arial" w:cs="Arial"/>
                <w:sz w:val="18"/>
                <w:szCs w:val="18"/>
                <w:lang w:val="en-GB"/>
              </w:rPr>
              <w:t>0</w:t>
            </w:r>
          </w:p>
        </w:tc>
      </w:tr>
      <w:tr w:rsidR="000D5AC9" w14:paraId="6A6A864A" w14:textId="77777777" w:rsidTr="000D5AC9">
        <w:trPr>
          <w:trHeight w:val="187"/>
        </w:trPr>
        <w:tc>
          <w:tcPr>
            <w:tcW w:w="1066" w:type="dxa"/>
            <w:tcBorders>
              <w:top w:val="nil"/>
              <w:left w:val="single" w:sz="4" w:space="0" w:color="auto"/>
              <w:bottom w:val="nil"/>
              <w:right w:val="single" w:sz="4" w:space="0" w:color="auto"/>
            </w:tcBorders>
            <w:hideMark/>
          </w:tcPr>
          <w:p w14:paraId="40BF02E9" w14:textId="77777777" w:rsidR="000D5AC9" w:rsidRDefault="000D5AC9">
            <w:pPr>
              <w:rPr>
                <w:rFonts w:ascii="Arial" w:hAnsi="Arial" w:cs="Arial"/>
                <w:sz w:val="18"/>
                <w:szCs w:val="18"/>
                <w:lang w:val="en-GB"/>
              </w:rPr>
            </w:pPr>
          </w:p>
        </w:tc>
        <w:tc>
          <w:tcPr>
            <w:tcW w:w="1559" w:type="dxa"/>
            <w:tcBorders>
              <w:top w:val="single" w:sz="4" w:space="0" w:color="auto"/>
              <w:left w:val="single" w:sz="4" w:space="0" w:color="auto"/>
              <w:bottom w:val="single" w:sz="4" w:space="0" w:color="auto"/>
              <w:right w:val="single" w:sz="4" w:space="0" w:color="auto"/>
            </w:tcBorders>
            <w:hideMark/>
          </w:tcPr>
          <w:p w14:paraId="7ADF774A" w14:textId="77777777" w:rsidR="000D5AC9" w:rsidRDefault="000D5AC9">
            <w:pPr>
              <w:pStyle w:val="TAC"/>
              <w:rPr>
                <w:lang w:val="en-GB"/>
              </w:rPr>
            </w:pPr>
            <w:r>
              <w:rPr>
                <w:lang w:val="en-GB"/>
              </w:rPr>
              <w:t>QPSK</w:t>
            </w:r>
          </w:p>
        </w:tc>
        <w:tc>
          <w:tcPr>
            <w:tcW w:w="2274" w:type="dxa"/>
            <w:tcBorders>
              <w:top w:val="single" w:sz="4" w:space="0" w:color="auto"/>
              <w:left w:val="single" w:sz="4" w:space="0" w:color="auto"/>
              <w:bottom w:val="single" w:sz="4" w:space="0" w:color="auto"/>
              <w:right w:val="single" w:sz="4" w:space="0" w:color="auto"/>
            </w:tcBorders>
            <w:hideMark/>
          </w:tcPr>
          <w:p w14:paraId="69F03922" w14:textId="77777777" w:rsidR="000D5AC9" w:rsidRDefault="000D5AC9">
            <w:pPr>
              <w:pStyle w:val="TAC"/>
              <w:rPr>
                <w:lang w:val="en-GB"/>
              </w:rPr>
            </w:pPr>
            <w:r>
              <w:rPr>
                <w:lang w:val="en-GB"/>
              </w:rPr>
              <w:t>(NOTE 1)</w:t>
            </w:r>
          </w:p>
        </w:tc>
        <w:tc>
          <w:tcPr>
            <w:tcW w:w="2548" w:type="dxa"/>
            <w:tcBorders>
              <w:top w:val="single" w:sz="4" w:space="0" w:color="auto"/>
              <w:left w:val="single" w:sz="4" w:space="0" w:color="auto"/>
              <w:bottom w:val="single" w:sz="4" w:space="0" w:color="auto"/>
              <w:right w:val="single" w:sz="4" w:space="0" w:color="auto"/>
            </w:tcBorders>
            <w:hideMark/>
          </w:tcPr>
          <w:p w14:paraId="3FCCB2E1" w14:textId="77777777" w:rsidR="000D5AC9" w:rsidRDefault="000D5AC9">
            <w:pPr>
              <w:pStyle w:val="TAC"/>
              <w:rPr>
                <w:lang w:val="en-GB"/>
              </w:rPr>
            </w:pPr>
            <w:r>
              <w:rPr>
                <w:lang w:val="en-GB"/>
              </w:rPr>
              <w:t>≤ 1</w:t>
            </w:r>
          </w:p>
        </w:tc>
        <w:tc>
          <w:tcPr>
            <w:tcW w:w="2123" w:type="dxa"/>
            <w:tcBorders>
              <w:top w:val="single" w:sz="4" w:space="0" w:color="auto"/>
              <w:left w:val="single" w:sz="4" w:space="0" w:color="auto"/>
              <w:bottom w:val="single" w:sz="4" w:space="0" w:color="auto"/>
              <w:right w:val="single" w:sz="4" w:space="0" w:color="auto"/>
            </w:tcBorders>
            <w:hideMark/>
          </w:tcPr>
          <w:p w14:paraId="2AF7404D" w14:textId="77777777" w:rsidR="000D5AC9" w:rsidRDefault="000D5AC9">
            <w:pPr>
              <w:keepNext/>
              <w:keepLines/>
              <w:jc w:val="center"/>
              <w:rPr>
                <w:rFonts w:ascii="Arial" w:hAnsi="Arial" w:cs="Arial"/>
                <w:sz w:val="18"/>
                <w:szCs w:val="18"/>
                <w:lang w:val="en-GB"/>
              </w:rPr>
            </w:pPr>
            <w:r>
              <w:rPr>
                <w:rFonts w:ascii="Arial" w:hAnsi="Arial" w:cs="Arial"/>
                <w:sz w:val="18"/>
                <w:szCs w:val="18"/>
                <w:lang w:val="en-GB"/>
              </w:rPr>
              <w:t>0</w:t>
            </w:r>
          </w:p>
        </w:tc>
      </w:tr>
      <w:tr w:rsidR="000D5AC9" w14:paraId="22792A93" w14:textId="77777777" w:rsidTr="000D5AC9">
        <w:trPr>
          <w:trHeight w:val="187"/>
        </w:trPr>
        <w:tc>
          <w:tcPr>
            <w:tcW w:w="1066" w:type="dxa"/>
            <w:tcBorders>
              <w:top w:val="nil"/>
              <w:left w:val="single" w:sz="4" w:space="0" w:color="auto"/>
              <w:bottom w:val="nil"/>
              <w:right w:val="single" w:sz="4" w:space="0" w:color="auto"/>
            </w:tcBorders>
            <w:hideMark/>
          </w:tcPr>
          <w:p w14:paraId="13AEA731" w14:textId="77777777" w:rsidR="000D5AC9" w:rsidRDefault="000D5AC9">
            <w:pPr>
              <w:rPr>
                <w:rFonts w:ascii="Arial" w:hAnsi="Arial" w:cs="Arial"/>
                <w:sz w:val="18"/>
                <w:szCs w:val="18"/>
                <w:lang w:val="en-GB"/>
              </w:rPr>
            </w:pPr>
          </w:p>
        </w:tc>
        <w:tc>
          <w:tcPr>
            <w:tcW w:w="1559" w:type="dxa"/>
            <w:tcBorders>
              <w:top w:val="single" w:sz="4" w:space="0" w:color="auto"/>
              <w:left w:val="single" w:sz="4" w:space="0" w:color="auto"/>
              <w:bottom w:val="single" w:sz="4" w:space="0" w:color="auto"/>
              <w:right w:val="single" w:sz="4" w:space="0" w:color="auto"/>
            </w:tcBorders>
            <w:hideMark/>
          </w:tcPr>
          <w:p w14:paraId="2E50C244" w14:textId="77777777" w:rsidR="000D5AC9" w:rsidRDefault="000D5AC9">
            <w:pPr>
              <w:pStyle w:val="TAC"/>
              <w:rPr>
                <w:lang w:val="en-GB"/>
              </w:rPr>
            </w:pPr>
            <w:r>
              <w:rPr>
                <w:lang w:val="en-GB"/>
              </w:rPr>
              <w:t>16 QAM</w:t>
            </w:r>
          </w:p>
        </w:tc>
        <w:tc>
          <w:tcPr>
            <w:tcW w:w="2274" w:type="dxa"/>
            <w:tcBorders>
              <w:top w:val="single" w:sz="4" w:space="0" w:color="auto"/>
              <w:left w:val="single" w:sz="4" w:space="0" w:color="auto"/>
              <w:bottom w:val="single" w:sz="4" w:space="0" w:color="auto"/>
              <w:right w:val="single" w:sz="4" w:space="0" w:color="auto"/>
            </w:tcBorders>
            <w:hideMark/>
          </w:tcPr>
          <w:p w14:paraId="6B397EC5" w14:textId="77777777" w:rsidR="000D5AC9" w:rsidRDefault="000D5AC9">
            <w:pPr>
              <w:pStyle w:val="TAC"/>
              <w:rPr>
                <w:lang w:val="en-GB"/>
              </w:rPr>
            </w:pPr>
            <w:r>
              <w:rPr>
                <w:lang w:val="en-GB"/>
              </w:rPr>
              <w:t>(NOTE 1)</w:t>
            </w:r>
          </w:p>
        </w:tc>
        <w:tc>
          <w:tcPr>
            <w:tcW w:w="2548" w:type="dxa"/>
            <w:tcBorders>
              <w:top w:val="single" w:sz="4" w:space="0" w:color="auto"/>
              <w:left w:val="single" w:sz="4" w:space="0" w:color="auto"/>
              <w:bottom w:val="single" w:sz="4" w:space="0" w:color="auto"/>
              <w:right w:val="single" w:sz="4" w:space="0" w:color="auto"/>
            </w:tcBorders>
            <w:hideMark/>
          </w:tcPr>
          <w:p w14:paraId="17C14421" w14:textId="77777777" w:rsidR="000D5AC9" w:rsidRDefault="000D5AC9">
            <w:pPr>
              <w:pStyle w:val="TAC"/>
              <w:rPr>
                <w:lang w:val="en-GB"/>
              </w:rPr>
            </w:pPr>
            <w:r>
              <w:rPr>
                <w:lang w:val="en-GB"/>
              </w:rPr>
              <w:t>≤ 2</w:t>
            </w:r>
          </w:p>
        </w:tc>
        <w:tc>
          <w:tcPr>
            <w:tcW w:w="2123" w:type="dxa"/>
            <w:tcBorders>
              <w:top w:val="single" w:sz="4" w:space="0" w:color="auto"/>
              <w:left w:val="single" w:sz="4" w:space="0" w:color="auto"/>
              <w:bottom w:val="single" w:sz="4" w:space="0" w:color="auto"/>
              <w:right w:val="single" w:sz="4" w:space="0" w:color="auto"/>
            </w:tcBorders>
            <w:hideMark/>
          </w:tcPr>
          <w:p w14:paraId="6C5F6381" w14:textId="77777777" w:rsidR="000D5AC9" w:rsidRDefault="000D5AC9">
            <w:pPr>
              <w:keepNext/>
              <w:keepLines/>
              <w:jc w:val="center"/>
              <w:rPr>
                <w:rFonts w:ascii="Arial" w:hAnsi="Arial" w:cs="Arial"/>
                <w:sz w:val="18"/>
                <w:szCs w:val="18"/>
                <w:lang w:val="en-GB"/>
              </w:rPr>
            </w:pPr>
            <w:r>
              <w:rPr>
                <w:rFonts w:ascii="Arial" w:hAnsi="Arial" w:cs="Arial"/>
                <w:sz w:val="18"/>
                <w:szCs w:val="18"/>
                <w:lang w:val="en-GB"/>
              </w:rPr>
              <w:t>≤ 1</w:t>
            </w:r>
          </w:p>
        </w:tc>
      </w:tr>
      <w:tr w:rsidR="000D5AC9" w14:paraId="7585E96F" w14:textId="77777777" w:rsidTr="000D5AC9">
        <w:trPr>
          <w:trHeight w:val="187"/>
        </w:trPr>
        <w:tc>
          <w:tcPr>
            <w:tcW w:w="1066" w:type="dxa"/>
            <w:tcBorders>
              <w:top w:val="nil"/>
              <w:left w:val="single" w:sz="4" w:space="0" w:color="auto"/>
              <w:bottom w:val="nil"/>
              <w:right w:val="single" w:sz="4" w:space="0" w:color="auto"/>
            </w:tcBorders>
            <w:hideMark/>
          </w:tcPr>
          <w:p w14:paraId="1D6313A9" w14:textId="77777777" w:rsidR="000D5AC9" w:rsidRDefault="000D5AC9">
            <w:pPr>
              <w:rPr>
                <w:rFonts w:ascii="Arial" w:hAnsi="Arial" w:cs="Arial"/>
                <w:sz w:val="18"/>
                <w:szCs w:val="18"/>
                <w:lang w:val="en-GB"/>
              </w:rPr>
            </w:pPr>
          </w:p>
        </w:tc>
        <w:tc>
          <w:tcPr>
            <w:tcW w:w="1559" w:type="dxa"/>
            <w:tcBorders>
              <w:top w:val="single" w:sz="4" w:space="0" w:color="auto"/>
              <w:left w:val="single" w:sz="4" w:space="0" w:color="auto"/>
              <w:bottom w:val="single" w:sz="4" w:space="0" w:color="auto"/>
              <w:right w:val="single" w:sz="4" w:space="0" w:color="auto"/>
            </w:tcBorders>
            <w:hideMark/>
          </w:tcPr>
          <w:p w14:paraId="7CF5EE17" w14:textId="77777777" w:rsidR="000D5AC9" w:rsidRDefault="000D5AC9">
            <w:pPr>
              <w:pStyle w:val="TAC"/>
              <w:rPr>
                <w:lang w:val="en-GB"/>
              </w:rPr>
            </w:pPr>
            <w:r>
              <w:rPr>
                <w:lang w:val="en-GB"/>
              </w:rPr>
              <w:t>64 QAM</w:t>
            </w:r>
          </w:p>
        </w:tc>
        <w:tc>
          <w:tcPr>
            <w:tcW w:w="2274" w:type="dxa"/>
            <w:tcBorders>
              <w:top w:val="single" w:sz="4" w:space="0" w:color="auto"/>
              <w:left w:val="single" w:sz="4" w:space="0" w:color="auto"/>
              <w:bottom w:val="single" w:sz="4" w:space="0" w:color="auto"/>
              <w:right w:val="single" w:sz="4" w:space="0" w:color="auto"/>
            </w:tcBorders>
            <w:hideMark/>
          </w:tcPr>
          <w:p w14:paraId="01BBF54D" w14:textId="77777777" w:rsidR="000D5AC9" w:rsidRDefault="000D5AC9">
            <w:pPr>
              <w:pStyle w:val="TAC"/>
              <w:rPr>
                <w:lang w:val="en-GB"/>
              </w:rPr>
            </w:pPr>
            <w:r>
              <w:rPr>
                <w:lang w:val="en-GB"/>
              </w:rPr>
              <w:t>(NOTE 1)</w:t>
            </w:r>
          </w:p>
        </w:tc>
        <w:tc>
          <w:tcPr>
            <w:tcW w:w="4671" w:type="dxa"/>
            <w:gridSpan w:val="2"/>
            <w:tcBorders>
              <w:top w:val="single" w:sz="4" w:space="0" w:color="auto"/>
              <w:left w:val="single" w:sz="4" w:space="0" w:color="auto"/>
              <w:bottom w:val="single" w:sz="4" w:space="0" w:color="auto"/>
              <w:right w:val="single" w:sz="4" w:space="0" w:color="auto"/>
            </w:tcBorders>
            <w:hideMark/>
          </w:tcPr>
          <w:p w14:paraId="22BE31B6" w14:textId="77777777" w:rsidR="000D5AC9" w:rsidRDefault="000D5AC9">
            <w:pPr>
              <w:pStyle w:val="TAC"/>
              <w:rPr>
                <w:lang w:val="en-GB"/>
              </w:rPr>
            </w:pPr>
            <w:r>
              <w:rPr>
                <w:lang w:val="en-GB"/>
              </w:rPr>
              <w:t>≤ 2.5</w:t>
            </w:r>
          </w:p>
        </w:tc>
      </w:tr>
      <w:tr w:rsidR="000D5AC9" w14:paraId="7696DDE7" w14:textId="77777777" w:rsidTr="000D5AC9">
        <w:trPr>
          <w:trHeight w:val="187"/>
        </w:trPr>
        <w:tc>
          <w:tcPr>
            <w:tcW w:w="1066" w:type="dxa"/>
            <w:tcBorders>
              <w:top w:val="nil"/>
              <w:left w:val="single" w:sz="4" w:space="0" w:color="auto"/>
              <w:bottom w:val="single" w:sz="4" w:space="0" w:color="auto"/>
              <w:right w:val="single" w:sz="4" w:space="0" w:color="auto"/>
            </w:tcBorders>
            <w:hideMark/>
          </w:tcPr>
          <w:p w14:paraId="2D5941C2" w14:textId="77777777" w:rsidR="000D5AC9" w:rsidRDefault="000D5AC9">
            <w:pPr>
              <w:rPr>
                <w:lang w:val="en-GB"/>
              </w:rPr>
            </w:pPr>
          </w:p>
        </w:tc>
        <w:tc>
          <w:tcPr>
            <w:tcW w:w="1559" w:type="dxa"/>
            <w:tcBorders>
              <w:top w:val="single" w:sz="4" w:space="0" w:color="auto"/>
              <w:left w:val="single" w:sz="4" w:space="0" w:color="auto"/>
              <w:bottom w:val="single" w:sz="4" w:space="0" w:color="auto"/>
              <w:right w:val="single" w:sz="4" w:space="0" w:color="auto"/>
            </w:tcBorders>
            <w:hideMark/>
          </w:tcPr>
          <w:p w14:paraId="543C81D2" w14:textId="77777777" w:rsidR="000D5AC9" w:rsidRDefault="000D5AC9">
            <w:pPr>
              <w:pStyle w:val="TAC"/>
              <w:rPr>
                <w:lang w:val="en-GB"/>
              </w:rPr>
            </w:pPr>
            <w:r>
              <w:rPr>
                <w:lang w:val="en-GB" w:eastAsia="zh-CN"/>
              </w:rPr>
              <w:t>256</w:t>
            </w:r>
            <w:r>
              <w:rPr>
                <w:lang w:val="en-GB"/>
              </w:rPr>
              <w:t xml:space="preserve"> QAM</w:t>
            </w:r>
          </w:p>
        </w:tc>
        <w:tc>
          <w:tcPr>
            <w:tcW w:w="2274" w:type="dxa"/>
            <w:tcBorders>
              <w:top w:val="single" w:sz="4" w:space="0" w:color="auto"/>
              <w:left w:val="single" w:sz="4" w:space="0" w:color="auto"/>
              <w:bottom w:val="single" w:sz="4" w:space="0" w:color="auto"/>
              <w:right w:val="single" w:sz="4" w:space="0" w:color="auto"/>
            </w:tcBorders>
            <w:hideMark/>
          </w:tcPr>
          <w:p w14:paraId="304D4708" w14:textId="77777777" w:rsidR="000D5AC9" w:rsidRDefault="000D5AC9">
            <w:pPr>
              <w:pStyle w:val="TAC"/>
              <w:rPr>
                <w:lang w:val="en-GB"/>
              </w:rPr>
            </w:pPr>
            <w:r>
              <w:rPr>
                <w:lang w:val="en-GB"/>
              </w:rPr>
              <w:t>(NOTE 1)</w:t>
            </w:r>
          </w:p>
        </w:tc>
        <w:tc>
          <w:tcPr>
            <w:tcW w:w="4671" w:type="dxa"/>
            <w:gridSpan w:val="2"/>
            <w:tcBorders>
              <w:top w:val="single" w:sz="4" w:space="0" w:color="auto"/>
              <w:left w:val="single" w:sz="4" w:space="0" w:color="auto"/>
              <w:bottom w:val="single" w:sz="4" w:space="0" w:color="auto"/>
              <w:right w:val="single" w:sz="4" w:space="0" w:color="auto"/>
            </w:tcBorders>
            <w:hideMark/>
          </w:tcPr>
          <w:p w14:paraId="1FAACD68" w14:textId="77777777" w:rsidR="000D5AC9" w:rsidRDefault="000D5AC9">
            <w:pPr>
              <w:pStyle w:val="TAC"/>
              <w:rPr>
                <w:lang w:val="en-GB"/>
              </w:rPr>
            </w:pPr>
            <w:r>
              <w:rPr>
                <w:lang w:val="en-GB"/>
              </w:rPr>
              <w:t>≤ 4.5</w:t>
            </w:r>
          </w:p>
        </w:tc>
      </w:tr>
      <w:tr w:rsidR="000D5AC9" w14:paraId="0EC244D7" w14:textId="77777777" w:rsidTr="000D5AC9">
        <w:trPr>
          <w:trHeight w:val="187"/>
        </w:trPr>
        <w:tc>
          <w:tcPr>
            <w:tcW w:w="1066" w:type="dxa"/>
            <w:tcBorders>
              <w:top w:val="single" w:sz="4" w:space="0" w:color="auto"/>
              <w:left w:val="single" w:sz="4" w:space="0" w:color="auto"/>
              <w:bottom w:val="nil"/>
              <w:right w:val="single" w:sz="4" w:space="0" w:color="auto"/>
            </w:tcBorders>
            <w:hideMark/>
          </w:tcPr>
          <w:p w14:paraId="14CBDFEE" w14:textId="77777777" w:rsidR="000D5AC9" w:rsidRDefault="000D5AC9">
            <w:pPr>
              <w:pStyle w:val="TAL"/>
              <w:rPr>
                <w:lang w:val="en-GB" w:eastAsia="zh-CN"/>
              </w:rPr>
            </w:pPr>
            <w:r>
              <w:rPr>
                <w:lang w:val="en-GB"/>
              </w:rPr>
              <w:t>CP-OFDM</w:t>
            </w:r>
          </w:p>
        </w:tc>
        <w:tc>
          <w:tcPr>
            <w:tcW w:w="1559" w:type="dxa"/>
            <w:tcBorders>
              <w:top w:val="single" w:sz="4" w:space="0" w:color="auto"/>
              <w:left w:val="single" w:sz="4" w:space="0" w:color="auto"/>
              <w:bottom w:val="single" w:sz="4" w:space="0" w:color="auto"/>
              <w:right w:val="single" w:sz="4" w:space="0" w:color="auto"/>
            </w:tcBorders>
            <w:hideMark/>
          </w:tcPr>
          <w:p w14:paraId="6C5A6E6C" w14:textId="77777777" w:rsidR="000D5AC9" w:rsidRDefault="000D5AC9">
            <w:pPr>
              <w:pStyle w:val="TAC"/>
              <w:rPr>
                <w:lang w:val="en-GB" w:eastAsia="zh-CN"/>
              </w:rPr>
            </w:pPr>
            <w:r>
              <w:rPr>
                <w:lang w:val="en-GB"/>
              </w:rPr>
              <w:t>QPSK</w:t>
            </w:r>
          </w:p>
        </w:tc>
        <w:tc>
          <w:tcPr>
            <w:tcW w:w="2274" w:type="dxa"/>
            <w:tcBorders>
              <w:top w:val="single" w:sz="4" w:space="0" w:color="auto"/>
              <w:left w:val="single" w:sz="4" w:space="0" w:color="auto"/>
              <w:bottom w:val="single" w:sz="4" w:space="0" w:color="auto"/>
              <w:right w:val="single" w:sz="4" w:space="0" w:color="auto"/>
            </w:tcBorders>
            <w:hideMark/>
          </w:tcPr>
          <w:p w14:paraId="644B1194" w14:textId="77777777" w:rsidR="000D5AC9" w:rsidRDefault="000D5AC9">
            <w:pPr>
              <w:pStyle w:val="TAC"/>
              <w:rPr>
                <w:lang w:val="en-GB"/>
              </w:rPr>
            </w:pPr>
            <w:r>
              <w:rPr>
                <w:lang w:val="en-GB"/>
              </w:rPr>
              <w:t>(NOTE 1)</w:t>
            </w:r>
          </w:p>
        </w:tc>
        <w:tc>
          <w:tcPr>
            <w:tcW w:w="2548" w:type="dxa"/>
            <w:tcBorders>
              <w:top w:val="single" w:sz="4" w:space="0" w:color="auto"/>
              <w:left w:val="single" w:sz="4" w:space="0" w:color="auto"/>
              <w:bottom w:val="single" w:sz="4" w:space="0" w:color="auto"/>
              <w:right w:val="single" w:sz="4" w:space="0" w:color="auto"/>
            </w:tcBorders>
            <w:hideMark/>
          </w:tcPr>
          <w:p w14:paraId="2EEE4DC8" w14:textId="77777777" w:rsidR="000D5AC9" w:rsidRDefault="000D5AC9">
            <w:pPr>
              <w:pStyle w:val="TAC"/>
              <w:rPr>
                <w:lang w:val="en-GB"/>
              </w:rPr>
            </w:pPr>
            <w:r>
              <w:rPr>
                <w:lang w:val="en-GB"/>
              </w:rPr>
              <w:t>≤ 3</w:t>
            </w:r>
          </w:p>
        </w:tc>
        <w:tc>
          <w:tcPr>
            <w:tcW w:w="2123" w:type="dxa"/>
            <w:tcBorders>
              <w:top w:val="single" w:sz="4" w:space="0" w:color="auto"/>
              <w:left w:val="single" w:sz="4" w:space="0" w:color="auto"/>
              <w:bottom w:val="single" w:sz="4" w:space="0" w:color="auto"/>
              <w:right w:val="single" w:sz="4" w:space="0" w:color="auto"/>
            </w:tcBorders>
            <w:hideMark/>
          </w:tcPr>
          <w:p w14:paraId="072AC488" w14:textId="77777777" w:rsidR="000D5AC9" w:rsidRDefault="000D5AC9">
            <w:pPr>
              <w:keepNext/>
              <w:keepLines/>
              <w:jc w:val="center"/>
              <w:rPr>
                <w:rFonts w:ascii="Arial" w:hAnsi="Arial" w:cs="Arial"/>
                <w:sz w:val="18"/>
                <w:szCs w:val="18"/>
                <w:lang w:val="en-GB"/>
              </w:rPr>
            </w:pPr>
            <w:r>
              <w:rPr>
                <w:rFonts w:ascii="Arial" w:hAnsi="Arial" w:cs="Arial"/>
                <w:sz w:val="18"/>
                <w:szCs w:val="18"/>
                <w:lang w:val="en-GB"/>
              </w:rPr>
              <w:t>≤ 1.5</w:t>
            </w:r>
          </w:p>
        </w:tc>
      </w:tr>
      <w:tr w:rsidR="000D5AC9" w14:paraId="770D3DF9" w14:textId="77777777" w:rsidTr="000D5AC9">
        <w:trPr>
          <w:trHeight w:val="187"/>
        </w:trPr>
        <w:tc>
          <w:tcPr>
            <w:tcW w:w="1066" w:type="dxa"/>
            <w:tcBorders>
              <w:top w:val="nil"/>
              <w:left w:val="single" w:sz="4" w:space="0" w:color="auto"/>
              <w:bottom w:val="nil"/>
              <w:right w:val="single" w:sz="4" w:space="0" w:color="auto"/>
            </w:tcBorders>
            <w:hideMark/>
          </w:tcPr>
          <w:p w14:paraId="4DD79EC2" w14:textId="77777777" w:rsidR="000D5AC9" w:rsidRDefault="000D5AC9">
            <w:pPr>
              <w:rPr>
                <w:rFonts w:ascii="Arial" w:hAnsi="Arial" w:cs="Arial"/>
                <w:sz w:val="18"/>
                <w:szCs w:val="18"/>
                <w:lang w:val="en-GB"/>
              </w:rPr>
            </w:pPr>
          </w:p>
        </w:tc>
        <w:tc>
          <w:tcPr>
            <w:tcW w:w="1559" w:type="dxa"/>
            <w:tcBorders>
              <w:top w:val="single" w:sz="4" w:space="0" w:color="auto"/>
              <w:left w:val="single" w:sz="4" w:space="0" w:color="auto"/>
              <w:bottom w:val="single" w:sz="4" w:space="0" w:color="auto"/>
              <w:right w:val="single" w:sz="4" w:space="0" w:color="auto"/>
            </w:tcBorders>
            <w:hideMark/>
          </w:tcPr>
          <w:p w14:paraId="63F24A39" w14:textId="77777777" w:rsidR="000D5AC9" w:rsidRDefault="000D5AC9">
            <w:pPr>
              <w:pStyle w:val="TAC"/>
              <w:rPr>
                <w:lang w:val="en-GB" w:eastAsia="zh-CN"/>
              </w:rPr>
            </w:pPr>
            <w:r>
              <w:rPr>
                <w:lang w:val="en-GB"/>
              </w:rPr>
              <w:t>16 QAM</w:t>
            </w:r>
          </w:p>
        </w:tc>
        <w:tc>
          <w:tcPr>
            <w:tcW w:w="2274" w:type="dxa"/>
            <w:tcBorders>
              <w:top w:val="single" w:sz="4" w:space="0" w:color="auto"/>
              <w:left w:val="single" w:sz="4" w:space="0" w:color="auto"/>
              <w:bottom w:val="single" w:sz="4" w:space="0" w:color="auto"/>
              <w:right w:val="single" w:sz="4" w:space="0" w:color="auto"/>
            </w:tcBorders>
            <w:hideMark/>
          </w:tcPr>
          <w:p w14:paraId="61164D10" w14:textId="77777777" w:rsidR="000D5AC9" w:rsidRDefault="000D5AC9">
            <w:pPr>
              <w:pStyle w:val="TAC"/>
              <w:rPr>
                <w:lang w:val="en-GB"/>
              </w:rPr>
            </w:pPr>
            <w:r>
              <w:rPr>
                <w:lang w:val="en-GB"/>
              </w:rPr>
              <w:t>(NOTE 1)</w:t>
            </w:r>
          </w:p>
        </w:tc>
        <w:tc>
          <w:tcPr>
            <w:tcW w:w="2548" w:type="dxa"/>
            <w:tcBorders>
              <w:top w:val="single" w:sz="4" w:space="0" w:color="auto"/>
              <w:left w:val="single" w:sz="4" w:space="0" w:color="auto"/>
              <w:bottom w:val="single" w:sz="4" w:space="0" w:color="auto"/>
              <w:right w:val="single" w:sz="4" w:space="0" w:color="auto"/>
            </w:tcBorders>
            <w:hideMark/>
          </w:tcPr>
          <w:p w14:paraId="2F974F48" w14:textId="77777777" w:rsidR="000D5AC9" w:rsidRDefault="000D5AC9">
            <w:pPr>
              <w:pStyle w:val="TAC"/>
              <w:rPr>
                <w:lang w:val="en-GB"/>
              </w:rPr>
            </w:pPr>
            <w:r>
              <w:rPr>
                <w:lang w:val="en-GB"/>
              </w:rPr>
              <w:t>≤ 3</w:t>
            </w:r>
          </w:p>
        </w:tc>
        <w:tc>
          <w:tcPr>
            <w:tcW w:w="2123" w:type="dxa"/>
            <w:tcBorders>
              <w:top w:val="single" w:sz="4" w:space="0" w:color="auto"/>
              <w:left w:val="single" w:sz="4" w:space="0" w:color="auto"/>
              <w:bottom w:val="single" w:sz="4" w:space="0" w:color="auto"/>
              <w:right w:val="single" w:sz="4" w:space="0" w:color="auto"/>
            </w:tcBorders>
            <w:hideMark/>
          </w:tcPr>
          <w:p w14:paraId="5AC94948" w14:textId="77777777" w:rsidR="000D5AC9" w:rsidRDefault="000D5AC9">
            <w:pPr>
              <w:keepNext/>
              <w:keepLines/>
              <w:jc w:val="center"/>
              <w:rPr>
                <w:rFonts w:ascii="Arial" w:hAnsi="Arial" w:cs="Arial"/>
                <w:sz w:val="18"/>
                <w:szCs w:val="18"/>
                <w:lang w:val="en-GB"/>
              </w:rPr>
            </w:pPr>
            <w:r>
              <w:rPr>
                <w:rFonts w:ascii="Arial" w:hAnsi="Arial" w:cs="Arial"/>
                <w:sz w:val="18"/>
                <w:szCs w:val="18"/>
                <w:lang w:val="en-GB"/>
              </w:rPr>
              <w:t>≤ 2</w:t>
            </w:r>
          </w:p>
        </w:tc>
      </w:tr>
      <w:tr w:rsidR="000D5AC9" w14:paraId="1169FB4A" w14:textId="77777777" w:rsidTr="000D5AC9">
        <w:trPr>
          <w:trHeight w:val="187"/>
        </w:trPr>
        <w:tc>
          <w:tcPr>
            <w:tcW w:w="1066" w:type="dxa"/>
            <w:tcBorders>
              <w:top w:val="nil"/>
              <w:left w:val="single" w:sz="4" w:space="0" w:color="auto"/>
              <w:bottom w:val="nil"/>
              <w:right w:val="single" w:sz="4" w:space="0" w:color="auto"/>
            </w:tcBorders>
            <w:hideMark/>
          </w:tcPr>
          <w:p w14:paraId="520F6C19" w14:textId="77777777" w:rsidR="000D5AC9" w:rsidRDefault="000D5AC9">
            <w:pPr>
              <w:rPr>
                <w:rFonts w:ascii="Arial" w:hAnsi="Arial" w:cs="Arial"/>
                <w:sz w:val="18"/>
                <w:szCs w:val="18"/>
                <w:lang w:val="en-GB"/>
              </w:rPr>
            </w:pPr>
          </w:p>
        </w:tc>
        <w:tc>
          <w:tcPr>
            <w:tcW w:w="1559" w:type="dxa"/>
            <w:tcBorders>
              <w:top w:val="single" w:sz="4" w:space="0" w:color="auto"/>
              <w:left w:val="single" w:sz="4" w:space="0" w:color="auto"/>
              <w:bottom w:val="single" w:sz="4" w:space="0" w:color="auto"/>
              <w:right w:val="single" w:sz="4" w:space="0" w:color="auto"/>
            </w:tcBorders>
            <w:hideMark/>
          </w:tcPr>
          <w:p w14:paraId="34B2D1A0" w14:textId="77777777" w:rsidR="000D5AC9" w:rsidRDefault="000D5AC9">
            <w:pPr>
              <w:pStyle w:val="TAC"/>
              <w:rPr>
                <w:lang w:val="en-GB"/>
              </w:rPr>
            </w:pPr>
            <w:r>
              <w:rPr>
                <w:lang w:val="en-GB" w:eastAsia="zh-CN"/>
              </w:rPr>
              <w:t>64</w:t>
            </w:r>
            <w:r>
              <w:rPr>
                <w:lang w:val="en-GB"/>
              </w:rPr>
              <w:t xml:space="preserve"> QAM</w:t>
            </w:r>
          </w:p>
        </w:tc>
        <w:tc>
          <w:tcPr>
            <w:tcW w:w="2274" w:type="dxa"/>
            <w:tcBorders>
              <w:top w:val="single" w:sz="4" w:space="0" w:color="auto"/>
              <w:left w:val="single" w:sz="4" w:space="0" w:color="auto"/>
              <w:bottom w:val="single" w:sz="4" w:space="0" w:color="auto"/>
              <w:right w:val="single" w:sz="4" w:space="0" w:color="auto"/>
            </w:tcBorders>
            <w:hideMark/>
          </w:tcPr>
          <w:p w14:paraId="4B20B919" w14:textId="77777777" w:rsidR="000D5AC9" w:rsidRDefault="000D5AC9">
            <w:pPr>
              <w:pStyle w:val="TAC"/>
              <w:rPr>
                <w:lang w:val="en-GB"/>
              </w:rPr>
            </w:pPr>
            <w:r>
              <w:rPr>
                <w:lang w:val="en-GB"/>
              </w:rPr>
              <w:t>(NOTE 1)</w:t>
            </w:r>
          </w:p>
        </w:tc>
        <w:tc>
          <w:tcPr>
            <w:tcW w:w="4671" w:type="dxa"/>
            <w:gridSpan w:val="2"/>
            <w:tcBorders>
              <w:top w:val="single" w:sz="4" w:space="0" w:color="auto"/>
              <w:left w:val="single" w:sz="4" w:space="0" w:color="auto"/>
              <w:bottom w:val="single" w:sz="4" w:space="0" w:color="auto"/>
              <w:right w:val="single" w:sz="4" w:space="0" w:color="auto"/>
            </w:tcBorders>
            <w:hideMark/>
          </w:tcPr>
          <w:p w14:paraId="4169C2FB" w14:textId="77777777" w:rsidR="000D5AC9" w:rsidRDefault="000D5AC9">
            <w:pPr>
              <w:pStyle w:val="TAC"/>
              <w:rPr>
                <w:lang w:val="en-GB"/>
              </w:rPr>
            </w:pPr>
            <w:r>
              <w:rPr>
                <w:lang w:val="en-GB"/>
              </w:rPr>
              <w:t>≤ 3.5</w:t>
            </w:r>
          </w:p>
        </w:tc>
      </w:tr>
      <w:tr w:rsidR="000D5AC9" w14:paraId="603E4DBD" w14:textId="77777777" w:rsidTr="000D5AC9">
        <w:trPr>
          <w:trHeight w:val="187"/>
        </w:trPr>
        <w:tc>
          <w:tcPr>
            <w:tcW w:w="1066" w:type="dxa"/>
            <w:tcBorders>
              <w:top w:val="nil"/>
              <w:left w:val="single" w:sz="4" w:space="0" w:color="auto"/>
              <w:bottom w:val="single" w:sz="4" w:space="0" w:color="auto"/>
              <w:right w:val="single" w:sz="4" w:space="0" w:color="auto"/>
            </w:tcBorders>
            <w:hideMark/>
          </w:tcPr>
          <w:p w14:paraId="29DA1323" w14:textId="77777777" w:rsidR="000D5AC9" w:rsidRDefault="000D5AC9">
            <w:pPr>
              <w:rPr>
                <w:lang w:val="en-GB"/>
              </w:rPr>
            </w:pPr>
          </w:p>
        </w:tc>
        <w:tc>
          <w:tcPr>
            <w:tcW w:w="1559" w:type="dxa"/>
            <w:tcBorders>
              <w:top w:val="single" w:sz="4" w:space="0" w:color="auto"/>
              <w:left w:val="single" w:sz="4" w:space="0" w:color="auto"/>
              <w:bottom w:val="single" w:sz="4" w:space="0" w:color="auto"/>
              <w:right w:val="single" w:sz="4" w:space="0" w:color="auto"/>
            </w:tcBorders>
            <w:hideMark/>
          </w:tcPr>
          <w:p w14:paraId="2E1CE39B" w14:textId="77777777" w:rsidR="000D5AC9" w:rsidRDefault="000D5AC9">
            <w:pPr>
              <w:pStyle w:val="TAC"/>
              <w:rPr>
                <w:lang w:val="en-GB"/>
              </w:rPr>
            </w:pPr>
            <w:r>
              <w:rPr>
                <w:lang w:val="en-GB"/>
              </w:rPr>
              <w:t>256 QAM</w:t>
            </w:r>
          </w:p>
        </w:tc>
        <w:tc>
          <w:tcPr>
            <w:tcW w:w="2275" w:type="dxa"/>
            <w:tcBorders>
              <w:top w:val="single" w:sz="4" w:space="0" w:color="auto"/>
              <w:left w:val="single" w:sz="4" w:space="0" w:color="auto"/>
              <w:bottom w:val="single" w:sz="4" w:space="0" w:color="auto"/>
              <w:right w:val="single" w:sz="4" w:space="0" w:color="auto"/>
            </w:tcBorders>
            <w:hideMark/>
          </w:tcPr>
          <w:p w14:paraId="25548C80" w14:textId="77777777" w:rsidR="000D5AC9" w:rsidRDefault="000D5AC9">
            <w:pPr>
              <w:pStyle w:val="TAC"/>
              <w:rPr>
                <w:lang w:val="en-GB"/>
              </w:rPr>
            </w:pPr>
            <w:r>
              <w:rPr>
                <w:lang w:val="en-GB"/>
              </w:rPr>
              <w:t>(NOTE 1)</w:t>
            </w:r>
          </w:p>
        </w:tc>
        <w:tc>
          <w:tcPr>
            <w:tcW w:w="4670" w:type="dxa"/>
            <w:gridSpan w:val="2"/>
            <w:tcBorders>
              <w:top w:val="single" w:sz="4" w:space="0" w:color="auto"/>
              <w:left w:val="single" w:sz="4" w:space="0" w:color="auto"/>
              <w:bottom w:val="single" w:sz="4" w:space="0" w:color="auto"/>
              <w:right w:val="single" w:sz="4" w:space="0" w:color="auto"/>
            </w:tcBorders>
            <w:hideMark/>
          </w:tcPr>
          <w:p w14:paraId="379EC026" w14:textId="77777777" w:rsidR="000D5AC9" w:rsidRDefault="000D5AC9">
            <w:pPr>
              <w:pStyle w:val="TAC"/>
              <w:rPr>
                <w:lang w:val="en-GB"/>
              </w:rPr>
            </w:pPr>
            <w:r>
              <w:rPr>
                <w:lang w:val="en-GB"/>
              </w:rPr>
              <w:t>≤ 6.5</w:t>
            </w:r>
          </w:p>
        </w:tc>
      </w:tr>
      <w:tr w:rsidR="000D5AC9" w14:paraId="6D9B36DC" w14:textId="77777777" w:rsidTr="000D5AC9">
        <w:trPr>
          <w:trHeight w:val="187"/>
        </w:trPr>
        <w:tc>
          <w:tcPr>
            <w:tcW w:w="9570" w:type="dxa"/>
            <w:gridSpan w:val="5"/>
            <w:tcBorders>
              <w:top w:val="single" w:sz="4" w:space="0" w:color="auto"/>
              <w:left w:val="single" w:sz="4" w:space="0" w:color="auto"/>
              <w:bottom w:val="single" w:sz="4" w:space="0" w:color="auto"/>
              <w:right w:val="single" w:sz="4" w:space="0" w:color="auto"/>
            </w:tcBorders>
            <w:hideMark/>
          </w:tcPr>
          <w:p w14:paraId="513946FE" w14:textId="77777777" w:rsidR="000D5AC9" w:rsidRDefault="000D5AC9">
            <w:pPr>
              <w:pStyle w:val="TAN"/>
              <w:rPr>
                <w:lang w:val="en-GB"/>
              </w:rPr>
            </w:pPr>
            <w:r>
              <w:rPr>
                <w:lang w:val="en-GB"/>
              </w:rPr>
              <w:t>NOTE 1:</w:t>
            </w:r>
            <w:r>
              <w:rPr>
                <w:lang w:val="en-GB"/>
              </w:rPr>
              <w:tab/>
              <w:t xml:space="preserve">MPR </w:t>
            </w:r>
            <w:r>
              <w:rPr>
                <w:u w:val="single"/>
                <w:lang w:val="en-GB"/>
              </w:rPr>
              <w:t>for all modulations</w:t>
            </w:r>
            <w:r>
              <w:rPr>
                <w:lang w:val="en-GB"/>
              </w:rPr>
              <w:t xml:space="preserve"> for Edge RB allocation is defined as following for two distinguished channel bandwidths groups as:</w:t>
            </w:r>
          </w:p>
          <w:p w14:paraId="1D65575E" w14:textId="77777777" w:rsidR="000D5AC9" w:rsidRDefault="000D5AC9">
            <w:pPr>
              <w:pStyle w:val="TAN"/>
              <w:rPr>
                <w:lang w:val="en-GB" w:eastAsia="zh-CN"/>
              </w:rPr>
            </w:pPr>
            <w:r>
              <w:rPr>
                <w:lang w:val="en-GB"/>
              </w:rPr>
              <w:tab/>
            </w:r>
            <w:r>
              <w:rPr>
                <w:lang w:val="en-GB" w:eastAsia="zh-CN"/>
              </w:rPr>
              <w:t>Within the &lt;50MHz channel bandwidth group:</w:t>
            </w:r>
          </w:p>
          <w:p w14:paraId="53D56380" w14:textId="77777777" w:rsidR="000D5AC9" w:rsidRDefault="000D5AC9">
            <w:pPr>
              <w:pStyle w:val="TAN"/>
              <w:rPr>
                <w:lang w:val="en-GB" w:eastAsia="zh-CN"/>
              </w:rPr>
            </w:pPr>
            <m:oMathPara>
              <m:oMath>
                <m:r>
                  <w:rPr>
                    <w:rFonts w:ascii="Cambria Math" w:hAnsi="Cambria Math"/>
                    <w:lang w:val="en-GB" w:eastAsia="zh-CN"/>
                  </w:rPr>
                  <m:t xml:space="preserve">                         MPR= CEIL(7.2 dB- 6 dB∙ </m:t>
                </m:r>
                <m:f>
                  <m:fPr>
                    <m:ctrlPr>
                      <w:rPr>
                        <w:rFonts w:ascii="Cambria Math" w:hAnsi="Cambria Math"/>
                        <w:i/>
                        <w:lang w:val="en-GB" w:eastAsia="zh-CN"/>
                      </w:rPr>
                    </m:ctrlPr>
                  </m:fPr>
                  <m:num>
                    <m:r>
                      <w:rPr>
                        <w:rFonts w:ascii="Cambria Math" w:hAnsi="Cambria Math"/>
                        <w:lang w:val="en-GB" w:eastAsia="zh-CN"/>
                      </w:rPr>
                      <m:t>CBW</m:t>
                    </m:r>
                  </m:num>
                  <m:den>
                    <m:r>
                      <w:rPr>
                        <w:rFonts w:ascii="Cambria Math" w:hAnsi="Cambria Math"/>
                        <w:lang w:val="en-GB" w:eastAsia="zh-CN"/>
                      </w:rPr>
                      <m:t>100 MHz</m:t>
                    </m:r>
                  </m:den>
                </m:f>
                <m:r>
                  <w:rPr>
                    <w:rFonts w:ascii="Cambria Math" w:hAnsi="Cambria Math"/>
                    <w:lang w:val="en-GB" w:eastAsia="zh-CN"/>
                  </w:rPr>
                  <m:t>, 0.5 dB)</m:t>
                </m:r>
              </m:oMath>
            </m:oMathPara>
          </w:p>
          <w:p w14:paraId="3C5701BD" w14:textId="77777777" w:rsidR="000D5AC9" w:rsidRDefault="000D5AC9">
            <w:pPr>
              <w:pStyle w:val="TAN"/>
              <w:rPr>
                <w:lang w:val="en-GB" w:eastAsia="zh-CN"/>
              </w:rPr>
            </w:pPr>
            <w:r>
              <w:rPr>
                <w:lang w:val="en-GB"/>
              </w:rPr>
              <w:tab/>
            </w:r>
            <w:r>
              <w:rPr>
                <w:lang w:val="en-GB" w:eastAsia="zh-CN"/>
              </w:rPr>
              <w:t>Within the ≥50MHz channel bandwidth group:</w:t>
            </w:r>
          </w:p>
          <w:p w14:paraId="70EA7A23" w14:textId="77777777" w:rsidR="000D5AC9" w:rsidRDefault="000D5AC9">
            <w:pPr>
              <w:pStyle w:val="TAN"/>
              <w:rPr>
                <w:lang w:val="en-GB" w:eastAsia="zh-CN"/>
              </w:rPr>
            </w:pPr>
            <m:oMathPara>
              <m:oMath>
                <m:r>
                  <w:rPr>
                    <w:rFonts w:ascii="Cambria Math" w:hAnsi="Cambria Math"/>
                    <w:lang w:val="en-GB" w:eastAsia="zh-CN"/>
                  </w:rPr>
                  <m:t xml:space="preserve">                          MPR= CEIL</m:t>
                </m:r>
                <m:d>
                  <m:dPr>
                    <m:ctrlPr>
                      <w:rPr>
                        <w:rFonts w:ascii="Cambria Math" w:hAnsi="Cambria Math"/>
                        <w:i/>
                        <w:lang w:val="en-GB" w:eastAsia="zh-CN"/>
                      </w:rPr>
                    </m:ctrlPr>
                  </m:dPr>
                  <m:e>
                    <m:r>
                      <w:rPr>
                        <w:rFonts w:ascii="Cambria Math" w:hAnsi="Cambria Math"/>
                        <w:lang w:val="en-GB" w:eastAsia="zh-CN"/>
                      </w:rPr>
                      <m:t xml:space="preserve">5.35 dB+3.15 dB∙ </m:t>
                    </m:r>
                    <m:f>
                      <m:fPr>
                        <m:ctrlPr>
                          <w:rPr>
                            <w:rFonts w:ascii="Cambria Math" w:hAnsi="Cambria Math"/>
                            <w:i/>
                            <w:lang w:val="en-GB" w:eastAsia="zh-CN"/>
                          </w:rPr>
                        </m:ctrlPr>
                      </m:fPr>
                      <m:num>
                        <m:r>
                          <w:rPr>
                            <w:rFonts w:ascii="Cambria Math" w:hAnsi="Cambria Math"/>
                            <w:lang w:val="en-GB" w:eastAsia="zh-CN"/>
                          </w:rPr>
                          <m:t>CBW</m:t>
                        </m:r>
                      </m:num>
                      <m:den>
                        <m:r>
                          <w:rPr>
                            <w:rFonts w:ascii="Cambria Math" w:hAnsi="Cambria Math"/>
                            <w:lang w:val="en-GB" w:eastAsia="zh-CN"/>
                          </w:rPr>
                          <m:t>100 MHz</m:t>
                        </m:r>
                      </m:den>
                    </m:f>
                    <m:r>
                      <w:rPr>
                        <w:rFonts w:ascii="Cambria Math" w:hAnsi="Cambria Math"/>
                        <w:lang w:val="en-GB" w:eastAsia="zh-CN"/>
                      </w:rPr>
                      <m:t>, 0.5 dB</m:t>
                    </m:r>
                  </m:e>
                </m:d>
              </m:oMath>
            </m:oMathPara>
          </w:p>
          <w:p w14:paraId="6E5C7FAE" w14:textId="77777777" w:rsidR="000D5AC9" w:rsidRDefault="000D5AC9">
            <w:pPr>
              <w:pStyle w:val="TAN"/>
              <w:rPr>
                <w:lang w:val="en-GB" w:eastAsia="zh-CN"/>
              </w:rPr>
            </w:pPr>
            <w:r>
              <w:rPr>
                <w:lang w:val="en-GB"/>
              </w:rPr>
              <w:tab/>
            </w:r>
            <w:r>
              <w:rPr>
                <w:lang w:val="en-GB" w:eastAsia="zh-CN"/>
              </w:rPr>
              <w:t xml:space="preserve">where </w:t>
            </w:r>
            <w:proofErr w:type="gramStart"/>
            <w:r>
              <w:rPr>
                <w:lang w:val="en-GB" w:eastAsia="zh-CN"/>
              </w:rPr>
              <w:t>CEIL(</w:t>
            </w:r>
            <w:proofErr w:type="gramEnd"/>
            <w:r>
              <w:rPr>
                <w:lang w:val="en-GB" w:eastAsia="zh-CN"/>
              </w:rPr>
              <w:t xml:space="preserve">x,0.5 dB) means rounding x upwards to the closest multiple of 0.5 </w:t>
            </w:r>
            <w:proofErr w:type="spellStart"/>
            <w:r>
              <w:rPr>
                <w:lang w:val="en-GB" w:eastAsia="zh-CN"/>
              </w:rPr>
              <w:t>dB.</w:t>
            </w:r>
            <w:proofErr w:type="spellEnd"/>
          </w:p>
        </w:tc>
      </w:tr>
    </w:tbl>
    <w:p w14:paraId="7694917A" w14:textId="77777777" w:rsidR="000D5AC9" w:rsidRDefault="000D5AC9" w:rsidP="000D5AC9"/>
    <w:p w14:paraId="3C9DE364" w14:textId="77777777" w:rsidR="000D5AC9" w:rsidRDefault="000D5AC9" w:rsidP="000D5AC9">
      <w:pPr>
        <w:pStyle w:val="TH"/>
      </w:pPr>
      <w:r>
        <w:t>Table 6.2.2-5 Maximum power reduction (MPR) for power class 1 for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0D5AC9" w14:paraId="62A85009" w14:textId="77777777" w:rsidTr="000D5AC9">
        <w:trPr>
          <w:trHeight w:val="187"/>
        </w:trPr>
        <w:tc>
          <w:tcPr>
            <w:tcW w:w="2631" w:type="dxa"/>
            <w:gridSpan w:val="2"/>
            <w:tcBorders>
              <w:top w:val="single" w:sz="4" w:space="0" w:color="auto"/>
              <w:left w:val="single" w:sz="4" w:space="0" w:color="auto"/>
              <w:bottom w:val="nil"/>
              <w:right w:val="single" w:sz="4" w:space="0" w:color="auto"/>
            </w:tcBorders>
            <w:vAlign w:val="center"/>
            <w:hideMark/>
          </w:tcPr>
          <w:p w14:paraId="102946BA" w14:textId="77777777" w:rsidR="000D5AC9" w:rsidRDefault="000D5AC9">
            <w:pPr>
              <w:pStyle w:val="TAH"/>
              <w:rPr>
                <w:lang w:val="fr-FR"/>
              </w:rPr>
            </w:pPr>
            <w:r>
              <w:rPr>
                <w:lang w:val="fr-FR"/>
              </w:rPr>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1A8B076B" w14:textId="77777777" w:rsidR="000D5AC9" w:rsidRDefault="000D5AC9">
            <w:pPr>
              <w:pStyle w:val="TAH"/>
              <w:rPr>
                <w:lang w:val="fr-FR"/>
              </w:rPr>
            </w:pPr>
            <w:r>
              <w:rPr>
                <w:lang w:val="fr-FR"/>
              </w:rPr>
              <w:t>MPR (dB)</w:t>
            </w:r>
          </w:p>
        </w:tc>
      </w:tr>
      <w:tr w:rsidR="000D5AC9" w14:paraId="1BA8F94F" w14:textId="77777777" w:rsidTr="000D5AC9">
        <w:trPr>
          <w:trHeight w:val="187"/>
        </w:trPr>
        <w:tc>
          <w:tcPr>
            <w:tcW w:w="2631" w:type="dxa"/>
            <w:gridSpan w:val="2"/>
            <w:tcBorders>
              <w:top w:val="nil"/>
              <w:left w:val="single" w:sz="4" w:space="0" w:color="auto"/>
              <w:bottom w:val="single" w:sz="4" w:space="0" w:color="auto"/>
              <w:right w:val="single" w:sz="4" w:space="0" w:color="auto"/>
            </w:tcBorders>
            <w:vAlign w:val="center"/>
            <w:hideMark/>
          </w:tcPr>
          <w:p w14:paraId="6E136400" w14:textId="77777777" w:rsidR="000D5AC9" w:rsidRDefault="000D5AC9">
            <w:pPr>
              <w:rPr>
                <w:lang w:val="fr-FR"/>
              </w:rPr>
            </w:pPr>
          </w:p>
        </w:tc>
        <w:tc>
          <w:tcPr>
            <w:tcW w:w="2266" w:type="dxa"/>
            <w:tcBorders>
              <w:top w:val="single" w:sz="4" w:space="0" w:color="auto"/>
              <w:left w:val="single" w:sz="4" w:space="0" w:color="auto"/>
              <w:bottom w:val="single" w:sz="4" w:space="0" w:color="auto"/>
              <w:right w:val="single" w:sz="4" w:space="0" w:color="auto"/>
            </w:tcBorders>
            <w:hideMark/>
          </w:tcPr>
          <w:p w14:paraId="78F04211" w14:textId="77777777" w:rsidR="000D5AC9" w:rsidRDefault="000D5AC9">
            <w:pPr>
              <w:pStyle w:val="TAH"/>
              <w:rPr>
                <w:lang w:val="fr-FR"/>
              </w:rPr>
            </w:pPr>
            <w:r>
              <w:rPr>
                <w:lang w:val="fr-FR"/>
              </w:rPr>
              <w:t>Edge RB allocations</w:t>
            </w:r>
          </w:p>
        </w:tc>
        <w:tc>
          <w:tcPr>
            <w:tcW w:w="2549" w:type="dxa"/>
            <w:tcBorders>
              <w:top w:val="single" w:sz="4" w:space="0" w:color="auto"/>
              <w:left w:val="single" w:sz="4" w:space="0" w:color="auto"/>
              <w:bottom w:val="single" w:sz="4" w:space="0" w:color="auto"/>
              <w:right w:val="single" w:sz="4" w:space="0" w:color="auto"/>
            </w:tcBorders>
            <w:hideMark/>
          </w:tcPr>
          <w:p w14:paraId="34237FEF" w14:textId="77777777" w:rsidR="000D5AC9" w:rsidRDefault="000D5AC9">
            <w:pPr>
              <w:pStyle w:val="TAH"/>
              <w:rPr>
                <w:lang w:val="fr-FR"/>
              </w:rPr>
            </w:pPr>
            <w:r>
              <w:rPr>
                <w:lang w:val="fr-FR"/>
              </w:rPr>
              <w:t>Outer RB allocations</w:t>
            </w:r>
          </w:p>
        </w:tc>
        <w:tc>
          <w:tcPr>
            <w:tcW w:w="2124" w:type="dxa"/>
            <w:tcBorders>
              <w:top w:val="single" w:sz="4" w:space="0" w:color="auto"/>
              <w:left w:val="single" w:sz="4" w:space="0" w:color="auto"/>
              <w:bottom w:val="single" w:sz="4" w:space="0" w:color="auto"/>
              <w:right w:val="single" w:sz="4" w:space="0" w:color="auto"/>
            </w:tcBorders>
            <w:hideMark/>
          </w:tcPr>
          <w:p w14:paraId="50EFD41B" w14:textId="77777777" w:rsidR="000D5AC9" w:rsidRDefault="000D5AC9">
            <w:pPr>
              <w:pStyle w:val="TAH"/>
              <w:rPr>
                <w:lang w:val="fr-FR"/>
              </w:rPr>
            </w:pPr>
            <w:proofErr w:type="spellStart"/>
            <w:r>
              <w:rPr>
                <w:lang w:val="fr-FR"/>
              </w:rPr>
              <w:t>Inner</w:t>
            </w:r>
            <w:proofErr w:type="spellEnd"/>
            <w:r>
              <w:rPr>
                <w:lang w:val="fr-FR"/>
              </w:rPr>
              <w:t xml:space="preserve"> RB allocations</w:t>
            </w:r>
          </w:p>
        </w:tc>
      </w:tr>
      <w:tr w:rsidR="000D5AC9" w14:paraId="445799BD" w14:textId="77777777" w:rsidTr="000D5AC9">
        <w:trPr>
          <w:trHeight w:val="187"/>
        </w:trPr>
        <w:tc>
          <w:tcPr>
            <w:tcW w:w="1072" w:type="dxa"/>
            <w:tcBorders>
              <w:top w:val="single" w:sz="4" w:space="0" w:color="auto"/>
              <w:left w:val="single" w:sz="4" w:space="0" w:color="auto"/>
              <w:bottom w:val="nil"/>
              <w:right w:val="single" w:sz="4" w:space="0" w:color="auto"/>
            </w:tcBorders>
            <w:hideMark/>
          </w:tcPr>
          <w:p w14:paraId="3C711BF3" w14:textId="77777777" w:rsidR="000D5AC9" w:rsidRDefault="000D5AC9">
            <w:pPr>
              <w:pStyle w:val="TAC"/>
              <w:rPr>
                <w:lang w:val="fr-FR"/>
              </w:rPr>
            </w:pPr>
            <w:r>
              <w:rPr>
                <w:lang w:val="fr-FR"/>
              </w:rPr>
              <w:t>DFT-s-OFDM</w:t>
            </w:r>
          </w:p>
        </w:tc>
        <w:tc>
          <w:tcPr>
            <w:tcW w:w="1559" w:type="dxa"/>
            <w:tcBorders>
              <w:top w:val="single" w:sz="4" w:space="0" w:color="auto"/>
              <w:left w:val="single" w:sz="4" w:space="0" w:color="auto"/>
              <w:bottom w:val="nil"/>
              <w:right w:val="single" w:sz="4" w:space="0" w:color="auto"/>
            </w:tcBorders>
            <w:hideMark/>
          </w:tcPr>
          <w:p w14:paraId="5A4A015B" w14:textId="77777777" w:rsidR="000D5AC9" w:rsidRDefault="000D5AC9">
            <w:pPr>
              <w:pStyle w:val="TAC"/>
              <w:rPr>
                <w:lang w:val="fr-FR"/>
              </w:rPr>
            </w:pPr>
            <w:r>
              <w:rPr>
                <w:lang w:val="fr-FR"/>
              </w:rPr>
              <w:t>Pi/2 BPSK</w:t>
            </w:r>
          </w:p>
        </w:tc>
        <w:tc>
          <w:tcPr>
            <w:tcW w:w="2266" w:type="dxa"/>
            <w:tcBorders>
              <w:top w:val="single" w:sz="4" w:space="0" w:color="auto"/>
              <w:left w:val="single" w:sz="4" w:space="0" w:color="auto"/>
              <w:bottom w:val="single" w:sz="4" w:space="0" w:color="auto"/>
              <w:right w:val="single" w:sz="4" w:space="0" w:color="auto"/>
            </w:tcBorders>
            <w:hideMark/>
          </w:tcPr>
          <w:p w14:paraId="6422F638" w14:textId="77777777" w:rsidR="000D5AC9" w:rsidRDefault="000D5AC9">
            <w:pPr>
              <w:pStyle w:val="TAC"/>
              <w:rPr>
                <w:lang w:val="fr-FR"/>
              </w:rPr>
            </w:pPr>
            <w:r>
              <w:rPr>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2C4CAD58" w14:textId="77777777" w:rsidR="000D5AC9" w:rsidRDefault="000D5AC9">
            <w:pPr>
              <w:pStyle w:val="TAC"/>
              <w:rPr>
                <w:lang w:val="en-CA"/>
              </w:rPr>
            </w:pPr>
            <w:r>
              <w:rPr>
                <w:lang w:val="fr-FR"/>
              </w:rPr>
              <w:t>≤ 0.5</w:t>
            </w:r>
          </w:p>
        </w:tc>
        <w:tc>
          <w:tcPr>
            <w:tcW w:w="2124" w:type="dxa"/>
            <w:tcBorders>
              <w:top w:val="single" w:sz="4" w:space="0" w:color="auto"/>
              <w:left w:val="single" w:sz="4" w:space="0" w:color="auto"/>
              <w:bottom w:val="single" w:sz="4" w:space="0" w:color="auto"/>
              <w:right w:val="single" w:sz="4" w:space="0" w:color="auto"/>
            </w:tcBorders>
            <w:hideMark/>
          </w:tcPr>
          <w:p w14:paraId="14A2CB22" w14:textId="77777777" w:rsidR="000D5AC9" w:rsidRDefault="000D5AC9">
            <w:pPr>
              <w:pStyle w:val="TAC"/>
              <w:rPr>
                <w:lang w:val="fr-FR"/>
              </w:rPr>
            </w:pPr>
            <w:r>
              <w:rPr>
                <w:lang w:val="fr-FR"/>
              </w:rPr>
              <w:t>0</w:t>
            </w:r>
          </w:p>
        </w:tc>
      </w:tr>
      <w:tr w:rsidR="000D5AC9" w14:paraId="3676F581" w14:textId="77777777" w:rsidTr="000D5AC9">
        <w:trPr>
          <w:trHeight w:val="187"/>
        </w:trPr>
        <w:tc>
          <w:tcPr>
            <w:tcW w:w="1072" w:type="dxa"/>
            <w:tcBorders>
              <w:top w:val="nil"/>
              <w:left w:val="single" w:sz="4" w:space="0" w:color="auto"/>
              <w:bottom w:val="nil"/>
              <w:right w:val="single" w:sz="4" w:space="0" w:color="auto"/>
            </w:tcBorders>
          </w:tcPr>
          <w:p w14:paraId="6FB1BEF3" w14:textId="77777777" w:rsidR="000D5AC9" w:rsidRDefault="000D5AC9">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10F76192" w14:textId="77777777" w:rsidR="000D5AC9" w:rsidRDefault="000D5AC9">
            <w:pPr>
              <w:pStyle w:val="TAC"/>
              <w:rPr>
                <w:lang w:val="fr-FR"/>
              </w:rPr>
            </w:pPr>
            <w:r>
              <w:rPr>
                <w:lang w:val="fr-FR"/>
              </w:rPr>
              <w:t>Pi/2 BPSK w Pi/2 BPSK DMRS</w:t>
            </w:r>
          </w:p>
        </w:tc>
        <w:tc>
          <w:tcPr>
            <w:tcW w:w="2266" w:type="dxa"/>
            <w:tcBorders>
              <w:top w:val="single" w:sz="4" w:space="0" w:color="auto"/>
              <w:left w:val="single" w:sz="4" w:space="0" w:color="auto"/>
              <w:bottom w:val="single" w:sz="4" w:space="0" w:color="auto"/>
              <w:right w:val="single" w:sz="4" w:space="0" w:color="auto"/>
            </w:tcBorders>
            <w:hideMark/>
          </w:tcPr>
          <w:p w14:paraId="7D66EA16" w14:textId="77777777" w:rsidR="000D5AC9" w:rsidRDefault="000D5AC9">
            <w:pPr>
              <w:pStyle w:val="TAC"/>
              <w:rPr>
                <w:lang w:val="fr-FR"/>
              </w:rPr>
            </w:pPr>
            <w:r>
              <w:rPr>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702F5C34" w14:textId="77777777" w:rsidR="000D5AC9" w:rsidRDefault="000D5AC9">
            <w:pPr>
              <w:pStyle w:val="TAC"/>
              <w:rPr>
                <w:lang w:val="fr-FR"/>
              </w:rPr>
            </w:pPr>
            <w:r>
              <w:rPr>
                <w:lang w:val="fr-FR"/>
              </w:rPr>
              <w:t xml:space="preserve"> 0</w:t>
            </w:r>
          </w:p>
        </w:tc>
        <w:tc>
          <w:tcPr>
            <w:tcW w:w="2124" w:type="dxa"/>
            <w:tcBorders>
              <w:top w:val="single" w:sz="4" w:space="0" w:color="auto"/>
              <w:left w:val="single" w:sz="4" w:space="0" w:color="auto"/>
              <w:bottom w:val="single" w:sz="4" w:space="0" w:color="auto"/>
              <w:right w:val="single" w:sz="4" w:space="0" w:color="auto"/>
            </w:tcBorders>
            <w:hideMark/>
          </w:tcPr>
          <w:p w14:paraId="63F12DCD" w14:textId="77777777" w:rsidR="000D5AC9" w:rsidRDefault="000D5AC9">
            <w:pPr>
              <w:pStyle w:val="TAC"/>
              <w:rPr>
                <w:lang w:val="fr-FR"/>
              </w:rPr>
            </w:pPr>
            <w:r>
              <w:rPr>
                <w:lang w:val="fr-FR"/>
              </w:rPr>
              <w:t>0</w:t>
            </w:r>
          </w:p>
        </w:tc>
      </w:tr>
      <w:tr w:rsidR="000D5AC9" w14:paraId="54F61958" w14:textId="77777777" w:rsidTr="000D5AC9">
        <w:trPr>
          <w:trHeight w:val="187"/>
        </w:trPr>
        <w:tc>
          <w:tcPr>
            <w:tcW w:w="1072" w:type="dxa"/>
            <w:tcBorders>
              <w:top w:val="nil"/>
              <w:left w:val="single" w:sz="4" w:space="0" w:color="auto"/>
              <w:bottom w:val="nil"/>
              <w:right w:val="single" w:sz="4" w:space="0" w:color="auto"/>
            </w:tcBorders>
            <w:hideMark/>
          </w:tcPr>
          <w:p w14:paraId="0CB51C26" w14:textId="77777777" w:rsidR="000D5AC9" w:rsidRDefault="000D5AC9">
            <w:pPr>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1B059FD2" w14:textId="77777777" w:rsidR="000D5AC9" w:rsidRDefault="000D5AC9">
            <w:pPr>
              <w:pStyle w:val="TAC"/>
              <w:rPr>
                <w:lang w:val="fr-FR"/>
              </w:rPr>
            </w:pPr>
            <w:r>
              <w:rPr>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41D0EFBD" w14:textId="77777777" w:rsidR="000D5AC9" w:rsidRDefault="000D5AC9">
            <w:pPr>
              <w:pStyle w:val="TAC"/>
              <w:rPr>
                <w:lang w:val="fr-FR"/>
              </w:rPr>
            </w:pPr>
            <w:r>
              <w:rPr>
                <w:lang w:val="fr-FR"/>
              </w:rPr>
              <w:t xml:space="preserve">≤ </w:t>
            </w:r>
            <w:r>
              <w:rPr>
                <w:lang w:val="en-CA"/>
              </w:rPr>
              <w:t>1</w:t>
            </w:r>
          </w:p>
        </w:tc>
        <w:tc>
          <w:tcPr>
            <w:tcW w:w="2124" w:type="dxa"/>
            <w:tcBorders>
              <w:top w:val="single" w:sz="4" w:space="0" w:color="auto"/>
              <w:left w:val="single" w:sz="4" w:space="0" w:color="auto"/>
              <w:bottom w:val="single" w:sz="4" w:space="0" w:color="auto"/>
              <w:right w:val="single" w:sz="4" w:space="0" w:color="auto"/>
            </w:tcBorders>
            <w:hideMark/>
          </w:tcPr>
          <w:p w14:paraId="078A0533" w14:textId="77777777" w:rsidR="000D5AC9" w:rsidRDefault="000D5AC9">
            <w:pPr>
              <w:pStyle w:val="TAC"/>
              <w:rPr>
                <w:lang w:val="fr-FR"/>
              </w:rPr>
            </w:pPr>
            <w:r>
              <w:rPr>
                <w:lang w:val="en-CA"/>
              </w:rPr>
              <w:t>0</w:t>
            </w:r>
          </w:p>
        </w:tc>
      </w:tr>
      <w:tr w:rsidR="000D5AC9" w14:paraId="51B5EECE" w14:textId="77777777" w:rsidTr="000D5AC9">
        <w:trPr>
          <w:trHeight w:val="187"/>
        </w:trPr>
        <w:tc>
          <w:tcPr>
            <w:tcW w:w="1072" w:type="dxa"/>
            <w:tcBorders>
              <w:top w:val="nil"/>
              <w:left w:val="single" w:sz="4" w:space="0" w:color="auto"/>
              <w:bottom w:val="nil"/>
              <w:right w:val="single" w:sz="4" w:space="0" w:color="auto"/>
            </w:tcBorders>
            <w:hideMark/>
          </w:tcPr>
          <w:p w14:paraId="00371812" w14:textId="77777777" w:rsidR="000D5AC9" w:rsidRDefault="000D5AC9">
            <w:pPr>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5CA30882" w14:textId="77777777" w:rsidR="000D5AC9" w:rsidRDefault="000D5AC9">
            <w:pPr>
              <w:pStyle w:val="TAC"/>
              <w:rPr>
                <w:lang w:val="fr-FR"/>
              </w:rPr>
            </w:pPr>
            <w:r>
              <w:rPr>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758A563D" w14:textId="77777777" w:rsidR="000D5AC9" w:rsidRDefault="000D5AC9">
            <w:pPr>
              <w:pStyle w:val="TAC"/>
              <w:rPr>
                <w:lang w:val="fr-FR"/>
              </w:rPr>
            </w:pPr>
            <w:r>
              <w:rPr>
                <w:lang w:val="fr-FR"/>
              </w:rPr>
              <w:t xml:space="preserve">≤ </w:t>
            </w:r>
            <w:r>
              <w:rPr>
                <w:lang w:val="en-CA"/>
              </w:rPr>
              <w:t>2</w:t>
            </w:r>
          </w:p>
        </w:tc>
        <w:tc>
          <w:tcPr>
            <w:tcW w:w="2124" w:type="dxa"/>
            <w:tcBorders>
              <w:top w:val="single" w:sz="4" w:space="0" w:color="auto"/>
              <w:left w:val="single" w:sz="4" w:space="0" w:color="auto"/>
              <w:bottom w:val="single" w:sz="4" w:space="0" w:color="auto"/>
              <w:right w:val="single" w:sz="4" w:space="0" w:color="auto"/>
            </w:tcBorders>
            <w:hideMark/>
          </w:tcPr>
          <w:p w14:paraId="571B69C7" w14:textId="77777777" w:rsidR="000D5AC9" w:rsidRDefault="000D5AC9">
            <w:pPr>
              <w:pStyle w:val="TAC"/>
              <w:rPr>
                <w:lang w:val="fr-FR"/>
              </w:rPr>
            </w:pPr>
            <w:r>
              <w:rPr>
                <w:lang w:val="fr-FR"/>
              </w:rPr>
              <w:t xml:space="preserve">≤ </w:t>
            </w:r>
            <w:r>
              <w:rPr>
                <w:lang w:val="en-CA"/>
              </w:rPr>
              <w:t>1</w:t>
            </w:r>
          </w:p>
        </w:tc>
      </w:tr>
      <w:tr w:rsidR="000D5AC9" w14:paraId="22F5DF95" w14:textId="77777777" w:rsidTr="000D5AC9">
        <w:trPr>
          <w:trHeight w:val="187"/>
        </w:trPr>
        <w:tc>
          <w:tcPr>
            <w:tcW w:w="1072" w:type="dxa"/>
            <w:tcBorders>
              <w:top w:val="nil"/>
              <w:left w:val="single" w:sz="4" w:space="0" w:color="auto"/>
              <w:bottom w:val="nil"/>
              <w:right w:val="single" w:sz="4" w:space="0" w:color="auto"/>
            </w:tcBorders>
            <w:hideMark/>
          </w:tcPr>
          <w:p w14:paraId="4B9723CF" w14:textId="77777777" w:rsidR="000D5AC9" w:rsidRDefault="000D5AC9">
            <w:pPr>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0045A747" w14:textId="77777777" w:rsidR="000D5AC9" w:rsidRDefault="000D5AC9">
            <w:pPr>
              <w:pStyle w:val="TAC"/>
              <w:rPr>
                <w:lang w:val="fr-FR"/>
              </w:rPr>
            </w:pPr>
            <w:r>
              <w:rPr>
                <w:lang w:val="fr-FR"/>
              </w:rPr>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0B2EF190" w14:textId="77777777" w:rsidR="000D5AC9" w:rsidRDefault="000D5AC9">
            <w:pPr>
              <w:pStyle w:val="TAC"/>
              <w:rPr>
                <w:lang w:val="fr-FR"/>
              </w:rPr>
            </w:pPr>
            <w:r>
              <w:rPr>
                <w:lang w:val="fr-FR"/>
              </w:rPr>
              <w:t xml:space="preserve">≤ </w:t>
            </w:r>
            <w:r>
              <w:rPr>
                <w:lang w:val="en-CA"/>
              </w:rPr>
              <w:t>2.5</w:t>
            </w:r>
          </w:p>
        </w:tc>
      </w:tr>
      <w:tr w:rsidR="000D5AC9" w14:paraId="72F76CF4" w14:textId="77777777" w:rsidTr="000D5AC9">
        <w:trPr>
          <w:trHeight w:val="187"/>
        </w:trPr>
        <w:tc>
          <w:tcPr>
            <w:tcW w:w="1072" w:type="dxa"/>
            <w:tcBorders>
              <w:top w:val="nil"/>
              <w:left w:val="single" w:sz="4" w:space="0" w:color="auto"/>
              <w:bottom w:val="single" w:sz="4" w:space="0" w:color="auto"/>
              <w:right w:val="single" w:sz="4" w:space="0" w:color="auto"/>
            </w:tcBorders>
            <w:hideMark/>
          </w:tcPr>
          <w:p w14:paraId="4D8F16CF" w14:textId="77777777" w:rsidR="000D5AC9" w:rsidRDefault="000D5AC9">
            <w:pPr>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056ADCEE" w14:textId="77777777" w:rsidR="000D5AC9" w:rsidRDefault="000D5AC9">
            <w:pPr>
              <w:pStyle w:val="TAC"/>
              <w:rPr>
                <w:lang w:val="fr-FR"/>
              </w:rPr>
            </w:pPr>
            <w:r>
              <w:rPr>
                <w:lang w:val="fr-FR" w:eastAsia="zh-CN"/>
              </w:rPr>
              <w:t>256</w:t>
            </w:r>
            <w:r>
              <w:rPr>
                <w:lang w:val="fr-FR"/>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6FAA4A75" w14:textId="77777777" w:rsidR="000D5AC9" w:rsidRDefault="000D5AC9">
            <w:pPr>
              <w:pStyle w:val="TAC"/>
              <w:rPr>
                <w:lang w:val="fr-FR"/>
              </w:rPr>
            </w:pPr>
            <w:r>
              <w:rPr>
                <w:lang w:val="fr-FR"/>
              </w:rPr>
              <w:t>≤ 4.5</w:t>
            </w:r>
          </w:p>
        </w:tc>
      </w:tr>
      <w:tr w:rsidR="000D5AC9" w14:paraId="00B5A957" w14:textId="77777777" w:rsidTr="000D5AC9">
        <w:trPr>
          <w:trHeight w:val="187"/>
        </w:trPr>
        <w:tc>
          <w:tcPr>
            <w:tcW w:w="1072" w:type="dxa"/>
            <w:tcBorders>
              <w:top w:val="single" w:sz="4" w:space="0" w:color="auto"/>
              <w:left w:val="single" w:sz="4" w:space="0" w:color="auto"/>
              <w:bottom w:val="nil"/>
              <w:right w:val="single" w:sz="4" w:space="0" w:color="auto"/>
            </w:tcBorders>
            <w:hideMark/>
          </w:tcPr>
          <w:p w14:paraId="191BAFA0" w14:textId="77777777" w:rsidR="000D5AC9" w:rsidRDefault="000D5AC9">
            <w:pPr>
              <w:pStyle w:val="TAC"/>
              <w:rPr>
                <w:lang w:val="fr-FR" w:eastAsia="zh-CN"/>
              </w:rPr>
            </w:pPr>
            <w:r>
              <w:rPr>
                <w:lang w:val="fr-FR"/>
              </w:rPr>
              <w:t>CP-OFDM</w:t>
            </w:r>
          </w:p>
        </w:tc>
        <w:tc>
          <w:tcPr>
            <w:tcW w:w="1559" w:type="dxa"/>
            <w:tcBorders>
              <w:top w:val="single" w:sz="4" w:space="0" w:color="auto"/>
              <w:left w:val="single" w:sz="4" w:space="0" w:color="auto"/>
              <w:bottom w:val="single" w:sz="4" w:space="0" w:color="auto"/>
              <w:right w:val="single" w:sz="4" w:space="0" w:color="auto"/>
            </w:tcBorders>
            <w:hideMark/>
          </w:tcPr>
          <w:p w14:paraId="562D3EA7" w14:textId="77777777" w:rsidR="000D5AC9" w:rsidRDefault="000D5AC9">
            <w:pPr>
              <w:pStyle w:val="TAC"/>
              <w:rPr>
                <w:lang w:val="fr-FR" w:eastAsia="zh-CN"/>
              </w:rPr>
            </w:pPr>
            <w:r>
              <w:rPr>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20C968FB" w14:textId="77777777" w:rsidR="000D5AC9" w:rsidRDefault="000D5AC9">
            <w:pPr>
              <w:pStyle w:val="TAC"/>
              <w:rPr>
                <w:lang w:val="fr-FR"/>
              </w:rPr>
            </w:pPr>
            <w:r>
              <w:rPr>
                <w:lang w:val="fr-FR"/>
              </w:rPr>
              <w:t xml:space="preserve">≤ </w:t>
            </w:r>
            <w:r>
              <w:rPr>
                <w:lang w:val="en-CA"/>
              </w:rPr>
              <w:t>3</w:t>
            </w:r>
          </w:p>
        </w:tc>
        <w:tc>
          <w:tcPr>
            <w:tcW w:w="2124" w:type="dxa"/>
            <w:tcBorders>
              <w:top w:val="single" w:sz="4" w:space="0" w:color="auto"/>
              <w:left w:val="single" w:sz="4" w:space="0" w:color="auto"/>
              <w:bottom w:val="single" w:sz="4" w:space="0" w:color="auto"/>
              <w:right w:val="single" w:sz="4" w:space="0" w:color="auto"/>
            </w:tcBorders>
            <w:hideMark/>
          </w:tcPr>
          <w:p w14:paraId="69CD36A1" w14:textId="77777777" w:rsidR="000D5AC9" w:rsidRDefault="000D5AC9">
            <w:pPr>
              <w:pStyle w:val="TAC"/>
              <w:rPr>
                <w:lang w:val="fr-FR"/>
              </w:rPr>
            </w:pPr>
            <w:r>
              <w:rPr>
                <w:lang w:val="fr-FR"/>
              </w:rPr>
              <w:t>≤</w:t>
            </w:r>
            <w:r>
              <w:rPr>
                <w:lang w:val="en-CA"/>
              </w:rPr>
              <w:t xml:space="preserve"> 1.5</w:t>
            </w:r>
          </w:p>
        </w:tc>
      </w:tr>
      <w:tr w:rsidR="000D5AC9" w14:paraId="593247CD" w14:textId="77777777" w:rsidTr="000D5AC9">
        <w:trPr>
          <w:trHeight w:val="187"/>
        </w:trPr>
        <w:tc>
          <w:tcPr>
            <w:tcW w:w="1072" w:type="dxa"/>
            <w:tcBorders>
              <w:top w:val="nil"/>
              <w:left w:val="single" w:sz="4" w:space="0" w:color="auto"/>
              <w:bottom w:val="nil"/>
              <w:right w:val="single" w:sz="4" w:space="0" w:color="auto"/>
            </w:tcBorders>
            <w:hideMark/>
          </w:tcPr>
          <w:p w14:paraId="542E22D4" w14:textId="77777777" w:rsidR="000D5AC9" w:rsidRDefault="000D5AC9">
            <w:pPr>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08FB1003" w14:textId="77777777" w:rsidR="000D5AC9" w:rsidRDefault="000D5AC9">
            <w:pPr>
              <w:pStyle w:val="TAC"/>
              <w:rPr>
                <w:lang w:val="fr-FR" w:eastAsia="zh-CN"/>
              </w:rPr>
            </w:pPr>
            <w:r>
              <w:rPr>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22A1FEBC" w14:textId="77777777" w:rsidR="000D5AC9" w:rsidRDefault="000D5AC9">
            <w:pPr>
              <w:pStyle w:val="TAC"/>
              <w:rPr>
                <w:lang w:val="fr-FR"/>
              </w:rPr>
            </w:pPr>
            <w:r>
              <w:rPr>
                <w:lang w:val="fr-FR"/>
              </w:rPr>
              <w:t>≤ 3</w:t>
            </w:r>
          </w:p>
        </w:tc>
        <w:tc>
          <w:tcPr>
            <w:tcW w:w="2124" w:type="dxa"/>
            <w:tcBorders>
              <w:top w:val="single" w:sz="4" w:space="0" w:color="auto"/>
              <w:left w:val="single" w:sz="4" w:space="0" w:color="auto"/>
              <w:bottom w:val="single" w:sz="4" w:space="0" w:color="auto"/>
              <w:right w:val="single" w:sz="4" w:space="0" w:color="auto"/>
            </w:tcBorders>
            <w:hideMark/>
          </w:tcPr>
          <w:p w14:paraId="3BB63C40" w14:textId="77777777" w:rsidR="000D5AC9" w:rsidRDefault="000D5AC9">
            <w:pPr>
              <w:pStyle w:val="TAC"/>
              <w:rPr>
                <w:lang w:val="fr-FR"/>
              </w:rPr>
            </w:pPr>
            <w:r>
              <w:rPr>
                <w:lang w:val="fr-FR"/>
              </w:rPr>
              <w:t xml:space="preserve">≤ </w:t>
            </w:r>
            <w:r>
              <w:rPr>
                <w:lang w:val="en-CA"/>
              </w:rPr>
              <w:t>2</w:t>
            </w:r>
          </w:p>
        </w:tc>
      </w:tr>
      <w:tr w:rsidR="000D5AC9" w14:paraId="3324BD3E" w14:textId="77777777" w:rsidTr="000D5AC9">
        <w:trPr>
          <w:trHeight w:val="187"/>
        </w:trPr>
        <w:tc>
          <w:tcPr>
            <w:tcW w:w="1072" w:type="dxa"/>
            <w:tcBorders>
              <w:top w:val="nil"/>
              <w:left w:val="single" w:sz="4" w:space="0" w:color="auto"/>
              <w:bottom w:val="nil"/>
              <w:right w:val="single" w:sz="4" w:space="0" w:color="auto"/>
            </w:tcBorders>
            <w:hideMark/>
          </w:tcPr>
          <w:p w14:paraId="78F97A88" w14:textId="77777777" w:rsidR="000D5AC9" w:rsidRDefault="000D5AC9">
            <w:pPr>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15DEA54D" w14:textId="77777777" w:rsidR="000D5AC9" w:rsidRDefault="000D5AC9">
            <w:pPr>
              <w:pStyle w:val="TAC"/>
              <w:rPr>
                <w:lang w:val="fr-FR"/>
              </w:rPr>
            </w:pPr>
            <w:r>
              <w:rPr>
                <w:lang w:val="fr-FR" w:eastAsia="zh-CN"/>
              </w:rPr>
              <w:t>64</w:t>
            </w:r>
            <w:r>
              <w:rPr>
                <w:lang w:val="fr-FR"/>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1978320C" w14:textId="77777777" w:rsidR="000D5AC9" w:rsidRDefault="000D5AC9">
            <w:pPr>
              <w:pStyle w:val="TAC"/>
              <w:rPr>
                <w:lang w:val="fr-FR"/>
              </w:rPr>
            </w:pPr>
            <w:r>
              <w:rPr>
                <w:lang w:val="fr-FR"/>
              </w:rPr>
              <w:t xml:space="preserve">≤ </w:t>
            </w:r>
            <w:r>
              <w:rPr>
                <w:lang w:val="en-CA"/>
              </w:rPr>
              <w:t>3.5</w:t>
            </w:r>
          </w:p>
        </w:tc>
      </w:tr>
      <w:tr w:rsidR="000D5AC9" w14:paraId="0C11F4FB" w14:textId="77777777" w:rsidTr="000D5AC9">
        <w:trPr>
          <w:trHeight w:val="187"/>
        </w:trPr>
        <w:tc>
          <w:tcPr>
            <w:tcW w:w="1072" w:type="dxa"/>
            <w:tcBorders>
              <w:top w:val="nil"/>
              <w:left w:val="single" w:sz="4" w:space="0" w:color="auto"/>
              <w:bottom w:val="single" w:sz="4" w:space="0" w:color="auto"/>
              <w:right w:val="single" w:sz="4" w:space="0" w:color="auto"/>
            </w:tcBorders>
            <w:hideMark/>
          </w:tcPr>
          <w:p w14:paraId="237CC6EC" w14:textId="77777777" w:rsidR="000D5AC9" w:rsidRDefault="000D5AC9">
            <w:pPr>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04E80595" w14:textId="77777777" w:rsidR="000D5AC9" w:rsidRDefault="000D5AC9">
            <w:pPr>
              <w:pStyle w:val="TAC"/>
              <w:rPr>
                <w:lang w:val="fr-FR" w:eastAsia="zh-CN"/>
              </w:rPr>
            </w:pPr>
            <w:r>
              <w:rPr>
                <w:lang w:val="fr-FR" w:eastAsia="zh-CN"/>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542AE14C" w14:textId="77777777" w:rsidR="000D5AC9" w:rsidRDefault="000D5AC9">
            <w:pPr>
              <w:pStyle w:val="TAC"/>
              <w:rPr>
                <w:lang w:val="fr-FR"/>
              </w:rPr>
            </w:pPr>
            <w:r>
              <w:rPr>
                <w:lang w:val="fr-FR"/>
              </w:rPr>
              <w:t xml:space="preserve">≤ </w:t>
            </w:r>
            <w:r>
              <w:rPr>
                <w:lang w:val="en-CA"/>
              </w:rPr>
              <w:t>6.5</w:t>
            </w:r>
          </w:p>
        </w:tc>
      </w:tr>
    </w:tbl>
    <w:p w14:paraId="27F008E4" w14:textId="77777777" w:rsidR="000D5AC9" w:rsidRDefault="000D5AC9" w:rsidP="000D5AC9"/>
    <w:p w14:paraId="3E91E626" w14:textId="77777777" w:rsidR="000D5AC9" w:rsidRDefault="000D5AC9" w:rsidP="000D5AC9">
      <w:r>
        <w:t>Where the following parameters are defined to specify valid RB allocation ranges for Outer and Inner RB allocations:</w:t>
      </w:r>
    </w:p>
    <w:p w14:paraId="7E37190A" w14:textId="77777777" w:rsidR="000D5AC9" w:rsidRDefault="000D5AC9" w:rsidP="000D5AC9">
      <w:pPr>
        <w:pStyle w:val="EQ"/>
        <w:jc w:val="center"/>
      </w:pPr>
      <w:r>
        <w:t>N</w:t>
      </w:r>
      <w:r>
        <w:rPr>
          <w:vertAlign w:val="subscript"/>
        </w:rPr>
        <w:t xml:space="preserve">RB </w:t>
      </w:r>
      <w:r>
        <w:t>is the maximum number of RBs for a given Channel bandwidth and sub-carrier spacing defined in Table 5.3.2-1. RB</w:t>
      </w:r>
      <w:r>
        <w:rPr>
          <w:vertAlign w:val="subscript"/>
        </w:rPr>
        <w:t>Start,Low</w:t>
      </w:r>
      <w:r>
        <w:t xml:space="preserve"> = max(1, floor(L</w:t>
      </w:r>
      <w:r>
        <w:rPr>
          <w:vertAlign w:val="subscript"/>
        </w:rPr>
        <w:t>CRB</w:t>
      </w:r>
      <w:r>
        <w:t>/2))</w:t>
      </w:r>
    </w:p>
    <w:p w14:paraId="22C8A1A6" w14:textId="77777777" w:rsidR="000D5AC9" w:rsidRDefault="000D5AC9" w:rsidP="000D5AC9">
      <w:r>
        <w:t xml:space="preserve">where </w:t>
      </w:r>
      <w:proofErr w:type="gramStart"/>
      <w:r>
        <w:t>max(</w:t>
      </w:r>
      <w:proofErr w:type="gramEnd"/>
      <w:r>
        <w:t>) indicates the largest value of all arguments and floor(x) is the greatest integer less than or equal to x.</w:t>
      </w:r>
    </w:p>
    <w:p w14:paraId="05EE3174" w14:textId="77777777" w:rsidR="000D5AC9" w:rsidRDefault="000D5AC9" w:rsidP="000D5AC9">
      <w:pPr>
        <w:pStyle w:val="EQ"/>
        <w:jc w:val="center"/>
      </w:pPr>
      <w:r>
        <w:t>RB</w:t>
      </w:r>
      <w:r>
        <w:rPr>
          <w:vertAlign w:val="subscript"/>
        </w:rPr>
        <w:t>Start,High</w:t>
      </w:r>
      <w:r>
        <w:t xml:space="preserve"> = N</w:t>
      </w:r>
      <w:r>
        <w:rPr>
          <w:vertAlign w:val="subscript"/>
        </w:rPr>
        <w:t>RB</w:t>
      </w:r>
      <w:r>
        <w:t xml:space="preserve"> – RB</w:t>
      </w:r>
      <w:r>
        <w:rPr>
          <w:vertAlign w:val="subscript"/>
        </w:rPr>
        <w:t>Start,Low</w:t>
      </w:r>
      <w:r>
        <w:t xml:space="preserve"> – L</w:t>
      </w:r>
      <w:r>
        <w:rPr>
          <w:vertAlign w:val="subscript"/>
        </w:rPr>
        <w:t>CRB</w:t>
      </w:r>
    </w:p>
    <w:p w14:paraId="1DEBE1F2" w14:textId="77777777" w:rsidR="000D5AC9" w:rsidRDefault="000D5AC9" w:rsidP="000D5AC9">
      <w:r>
        <w:t xml:space="preserve">The RB allocation is an Inner RB allocation if the following conditions are </w:t>
      </w:r>
      <w:proofErr w:type="gramStart"/>
      <w:r>
        <w:t>met</w:t>
      </w:r>
      <w:proofErr w:type="gramEnd"/>
    </w:p>
    <w:p w14:paraId="7D47BA3B" w14:textId="77777777" w:rsidR="000D5AC9" w:rsidRDefault="000D5AC9" w:rsidP="000D5AC9">
      <w:pPr>
        <w:pStyle w:val="EQ"/>
        <w:jc w:val="center"/>
      </w:pPr>
      <w:r>
        <w:t>RB</w:t>
      </w:r>
      <w:r>
        <w:rPr>
          <w:vertAlign w:val="subscript"/>
        </w:rPr>
        <w:t xml:space="preserve">Start,Low  </w:t>
      </w:r>
      <w:r>
        <w:t>≤  RB</w:t>
      </w:r>
      <w:r>
        <w:rPr>
          <w:vertAlign w:val="subscript"/>
        </w:rPr>
        <w:t xml:space="preserve">Start  </w:t>
      </w:r>
      <w:r>
        <w:t>≤  RB</w:t>
      </w:r>
      <w:r>
        <w:rPr>
          <w:vertAlign w:val="subscript"/>
        </w:rPr>
        <w:t>Start,High</w:t>
      </w:r>
      <w:r>
        <w:t>,</w:t>
      </w:r>
      <w:r>
        <w:rPr>
          <w:vertAlign w:val="subscript"/>
        </w:rPr>
        <w:t xml:space="preserve"> </w:t>
      </w:r>
      <w:r>
        <w:t>and</w:t>
      </w:r>
    </w:p>
    <w:p w14:paraId="43C067EA" w14:textId="77777777" w:rsidR="000D5AC9" w:rsidRDefault="000D5AC9" w:rsidP="000D5AC9">
      <w:pPr>
        <w:pStyle w:val="EQ"/>
        <w:jc w:val="center"/>
      </w:pPr>
      <w:r>
        <w:t>L</w:t>
      </w:r>
      <w:r>
        <w:rPr>
          <w:vertAlign w:val="subscript"/>
        </w:rPr>
        <w:t xml:space="preserve">CRB  </w:t>
      </w:r>
      <w:r>
        <w:t>≤  ceil(N</w:t>
      </w:r>
      <w:r>
        <w:rPr>
          <w:vertAlign w:val="subscript"/>
        </w:rPr>
        <w:t>RB</w:t>
      </w:r>
      <w:r>
        <w:t>/2)</w:t>
      </w:r>
    </w:p>
    <w:p w14:paraId="475F46DC" w14:textId="77777777" w:rsidR="000D5AC9" w:rsidRDefault="000D5AC9" w:rsidP="000D5AC9">
      <w:r>
        <w:t>where ceil(x) is the smallest integer greater than or equal to x.</w:t>
      </w:r>
    </w:p>
    <w:p w14:paraId="2D2E515F" w14:textId="77777777" w:rsidR="000D5AC9" w:rsidRDefault="000D5AC9" w:rsidP="000D5AC9">
      <w:r>
        <w:t xml:space="preserve">An Edge RB allocation is </w:t>
      </w:r>
      <w:r>
        <w:rPr>
          <w:lang w:eastAsia="zh-CN"/>
        </w:rPr>
        <w:t xml:space="preserve">the </w:t>
      </w:r>
      <w:r>
        <w:t>one for which the RB</w:t>
      </w:r>
      <w:r>
        <w:rPr>
          <w:lang w:eastAsia="zh-CN"/>
        </w:rPr>
        <w:t>(</w:t>
      </w:r>
      <w:r>
        <w:t>s</w:t>
      </w:r>
      <w:r>
        <w:rPr>
          <w:lang w:eastAsia="zh-CN"/>
        </w:rPr>
        <w:t>)</w:t>
      </w:r>
      <w:r>
        <w:t xml:space="preserve"> </w:t>
      </w:r>
      <w:r>
        <w:rPr>
          <w:lang w:eastAsia="zh-CN"/>
        </w:rPr>
        <w:t>is (</w:t>
      </w:r>
      <w:r>
        <w:t>are</w:t>
      </w:r>
      <w:r>
        <w:rPr>
          <w:lang w:eastAsia="zh-CN"/>
        </w:rPr>
        <w:t>)</w:t>
      </w:r>
      <w:r>
        <w:t xml:space="preserve"> allocated at the lowermost or uppermost edge of the channel L</w:t>
      </w:r>
      <w:r>
        <w:rPr>
          <w:vertAlign w:val="subscript"/>
        </w:rPr>
        <w:t>CRB</w:t>
      </w:r>
      <w:r>
        <w:t xml:space="preserve"> ≤ 2 RBs, except for PC1 UE supporting other bands than n14.</w:t>
      </w:r>
    </w:p>
    <w:p w14:paraId="64F46F1E" w14:textId="77777777" w:rsidR="000D5AC9" w:rsidRDefault="000D5AC9" w:rsidP="000D5AC9">
      <w:r>
        <w:t>And for PC1 UE supporting other bands than n14 RB allocation is an Edge RB allocation if</w:t>
      </w:r>
    </w:p>
    <w:p w14:paraId="1057C84A" w14:textId="77777777" w:rsidR="000D5AC9" w:rsidRDefault="000D5AC9" w:rsidP="000D5AC9">
      <w:pPr>
        <w:pStyle w:val="EQ"/>
        <w:ind w:left="284"/>
      </w:pPr>
      <w:r>
        <w:tab/>
      </w:r>
      <m:oMath>
        <m:sSub>
          <m:sSubPr>
            <m:ctrlPr>
              <w:rPr>
                <w:rFonts w:ascii="Cambria Math" w:hAnsi="Cambria Math"/>
              </w:rPr>
            </m:ctrlPr>
          </m:sSubPr>
          <m:e>
            <m:r>
              <w:rPr>
                <w:rFonts w:ascii="Cambria Math" w:hAnsi="Cambria Math"/>
              </w:rPr>
              <m:t>L</m:t>
            </m:r>
          </m:e>
          <m:sub>
            <m:r>
              <w:rPr>
                <w:rFonts w:ascii="Cambria Math" w:hAnsi="Cambria Math"/>
              </w:rPr>
              <m:t>CRB</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CRB</m:t>
            </m:r>
            <m:r>
              <m:rPr>
                <m:sty m:val="p"/>
              </m:rPr>
              <w:rPr>
                <w:rFonts w:ascii="Cambria Math" w:hAnsi="Cambria Math"/>
              </w:rPr>
              <m:t>,</m:t>
            </m:r>
            <m:r>
              <w:rPr>
                <w:rFonts w:ascii="Cambria Math" w:hAnsi="Cambria Math"/>
              </w:rPr>
              <m:t>edge</m:t>
            </m:r>
          </m:sub>
        </m:sSub>
      </m:oMath>
      <w:r>
        <w:t xml:space="preserve"> AND ( </w:t>
      </w:r>
      <m:oMath>
        <m:sSub>
          <m:sSubPr>
            <m:ctrlPr>
              <w:rPr>
                <w:rFonts w:ascii="Cambria Math" w:hAnsi="Cambria Math"/>
              </w:rPr>
            </m:ctrlPr>
          </m:sSubPr>
          <m:e>
            <m:r>
              <w:rPr>
                <w:rFonts w:ascii="Cambria Math" w:hAnsi="Cambria Math"/>
              </w:rPr>
              <m:t>RB</m:t>
            </m:r>
          </m:e>
          <m:sub>
            <m:r>
              <w:rPr>
                <w:rFonts w:ascii="Cambria Math" w:hAnsi="Cambria Math"/>
              </w:rPr>
              <m:t>start</m:t>
            </m:r>
          </m:sub>
        </m:sSub>
        <m:r>
          <m:rPr>
            <m:sty m:val="p"/>
          </m:rPr>
          <w:rPr>
            <w:rFonts w:ascii="Cambria Math" w:hAnsi="Cambria Math"/>
          </w:rPr>
          <m:t>≤</m:t>
        </m:r>
        <m:sSub>
          <m:sSubPr>
            <m:ctrlPr>
              <w:rPr>
                <w:rFonts w:ascii="Cambria Math" w:hAnsi="Cambria Math" w:cs="Arial"/>
              </w:rPr>
            </m:ctrlPr>
          </m:sSubPr>
          <m:e>
            <m:r>
              <w:rPr>
                <w:rFonts w:ascii="Cambria Math" w:hAnsi="Cambria Math" w:cs="Arial"/>
              </w:rPr>
              <m:t>RB</m:t>
            </m:r>
          </m:e>
          <m:sub>
            <m:r>
              <w:rPr>
                <w:rFonts w:ascii="Cambria Math" w:hAnsi="Cambria Math" w:cs="Arial"/>
              </w:rPr>
              <m:t>start</m:t>
            </m:r>
            <m:r>
              <m:rPr>
                <m:sty m:val="p"/>
              </m:rPr>
              <w:rPr>
                <w:rFonts w:ascii="Cambria Math" w:hAnsi="Cambria Math" w:cs="Arial"/>
              </w:rPr>
              <m:t>,</m:t>
            </m:r>
            <m:r>
              <w:rPr>
                <w:rFonts w:ascii="Cambria Math" w:hAnsi="Cambria Math" w:cs="Arial"/>
              </w:rPr>
              <m:t>edge</m:t>
            </m:r>
          </m:sub>
        </m:sSub>
      </m:oMath>
      <w:r>
        <w:t xml:space="preserve"> OR </w:t>
      </w:r>
      <m:oMath>
        <m:sSub>
          <m:sSubPr>
            <m:ctrlPr>
              <w:rPr>
                <w:rFonts w:ascii="Cambria Math" w:hAnsi="Cambria Math"/>
              </w:rPr>
            </m:ctrlPr>
          </m:sSubPr>
          <m:e>
            <m:r>
              <w:rPr>
                <w:rFonts w:ascii="Cambria Math" w:hAnsi="Cambria Math"/>
              </w:rPr>
              <m:t>RB</m:t>
            </m:r>
          </m:e>
          <m:sub>
            <m:r>
              <w:rPr>
                <w:rFonts w:ascii="Cambria Math" w:hAnsi="Cambria Math"/>
              </w:rPr>
              <m:t>start</m:t>
            </m:r>
          </m:sub>
        </m:sSub>
        <m:r>
          <m:rPr>
            <m:sty m:val="p"/>
          </m:rPr>
          <w:rPr>
            <w:rFonts w:ascii="Cambria Math" w:hAnsi="Cambria Math"/>
          </w:rPr>
          <m:t>≥</m:t>
        </m:r>
        <m:sSub>
          <m:sSubPr>
            <m:ctrlPr>
              <w:rPr>
                <w:rFonts w:ascii="Cambria Math" w:hAnsi="Cambria Math" w:cs="Arial"/>
              </w:rPr>
            </m:ctrlPr>
          </m:sSubPr>
          <m:e>
            <m:sSub>
              <m:sSubPr>
                <m:ctrlPr>
                  <w:rPr>
                    <w:rFonts w:ascii="Cambria Math" w:hAnsi="Cambria Math" w:cs="Arial"/>
                  </w:rPr>
                </m:ctrlPr>
              </m:sSubPr>
              <m:e>
                <m:r>
                  <w:rPr>
                    <w:rFonts w:ascii="Cambria Math" w:hAnsi="Cambria Math" w:cs="Arial"/>
                  </w:rPr>
                  <m:t>N</m:t>
                </m:r>
              </m:e>
              <m:sub>
                <m:r>
                  <w:rPr>
                    <w:rFonts w:ascii="Cambria Math" w:hAnsi="Cambria Math" w:cs="Arial"/>
                  </w:rPr>
                  <m:t>RB</m:t>
                </m:r>
              </m:sub>
            </m:sSub>
            <m:r>
              <m:rPr>
                <m:sty m:val="p"/>
              </m:rPr>
              <w:rPr>
                <w:rFonts w:ascii="Cambria Math" w:hAnsi="Cambria Math" w:cs="Arial"/>
              </w:rPr>
              <m:t>-</m:t>
            </m:r>
            <m:r>
              <w:rPr>
                <w:rFonts w:ascii="Cambria Math" w:hAnsi="Cambria Math" w:cs="Arial"/>
              </w:rPr>
              <m:t>RB</m:t>
            </m:r>
          </m:e>
          <m:sub>
            <m:r>
              <w:rPr>
                <w:rFonts w:ascii="Cambria Math" w:hAnsi="Cambria Math" w:cs="Arial"/>
              </w:rPr>
              <m:t>start</m:t>
            </m:r>
            <m:r>
              <m:rPr>
                <m:sty m:val="p"/>
              </m:rPr>
              <w:rPr>
                <w:rFonts w:ascii="Cambria Math" w:hAnsi="Cambria Math" w:cs="Arial"/>
              </w:rPr>
              <m:t>,</m:t>
            </m:r>
            <m:r>
              <w:rPr>
                <w:rFonts w:ascii="Cambria Math" w:hAnsi="Cambria Math" w:cs="Arial"/>
              </w:rPr>
              <m:t>edge</m:t>
            </m:r>
          </m:sub>
        </m:sSub>
        <m:r>
          <m:rPr>
            <m:sty m:val="p"/>
          </m:rPr>
          <w:rPr>
            <w:rFonts w:ascii="Cambria Math" w:hAnsi="Cambria Math" w:cs="Arial"/>
          </w:rPr>
          <m:t>-</m:t>
        </m:r>
        <m:sSub>
          <m:sSubPr>
            <m:ctrlPr>
              <w:rPr>
                <w:rFonts w:ascii="Cambria Math" w:hAnsi="Cambria Math" w:cs="Arial"/>
              </w:rPr>
            </m:ctrlPr>
          </m:sSubPr>
          <m:e>
            <m:r>
              <w:rPr>
                <w:rFonts w:ascii="Cambria Math" w:hAnsi="Cambria Math" w:cs="Arial"/>
              </w:rPr>
              <m:t>L</m:t>
            </m:r>
          </m:e>
          <m:sub>
            <m:r>
              <w:rPr>
                <w:rFonts w:ascii="Cambria Math" w:hAnsi="Cambria Math" w:cs="Arial"/>
              </w:rPr>
              <m:t>CRB</m:t>
            </m:r>
          </m:sub>
        </m:sSub>
      </m:oMath>
      <w:r>
        <w:t xml:space="preserve"> ),</w:t>
      </w:r>
    </w:p>
    <w:p w14:paraId="12AB7210" w14:textId="77777777" w:rsidR="000D5AC9" w:rsidRDefault="000D5AC9" w:rsidP="000D5AC9">
      <w:proofErr w:type="gramStart"/>
      <w:r>
        <w:t>where</w:t>
      </w:r>
      <w:proofErr w:type="gramEnd"/>
    </w:p>
    <w:p w14:paraId="5643859C" w14:textId="77777777" w:rsidR="000D5AC9" w:rsidRDefault="00000000" w:rsidP="000D5AC9">
      <w:pPr>
        <w:pStyle w:val="EQ"/>
      </w:pPr>
      <m:oMathPara>
        <m:oMath>
          <m:sSub>
            <m:sSubPr>
              <m:ctrlPr>
                <w:rPr>
                  <w:rFonts w:ascii="Cambria Math" w:hAnsi="Cambria Math"/>
                </w:rPr>
              </m:ctrlPr>
            </m:sSubPr>
            <m:e>
              <m:r>
                <w:rPr>
                  <w:rFonts w:ascii="Cambria Math" w:hAnsi="Cambria Math"/>
                </w:rPr>
                <m:t>L</m:t>
              </m:r>
            </m:e>
            <m:sub>
              <m:r>
                <w:rPr>
                  <w:rFonts w:ascii="Cambria Math" w:hAnsi="Cambria Math"/>
                </w:rPr>
                <m:t>CRB</m:t>
              </m:r>
              <m:r>
                <m:rPr>
                  <m:sty m:val="p"/>
                </m:rPr>
                <w:rPr>
                  <w:rFonts w:ascii="Cambria Math" w:hAnsi="Cambria Math"/>
                </w:rPr>
                <m:t>,</m:t>
              </m:r>
              <m:r>
                <w:rPr>
                  <w:rFonts w:ascii="Cambria Math" w:hAnsi="Cambria Math"/>
                </w:rPr>
                <m:t>edge</m:t>
              </m:r>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m:rPr>
                        <m:sty m:val="p"/>
                      </m:rPr>
                      <w:rPr>
                        <w:rFonts w:ascii="Cambria Math" w:hAnsi="Cambria Math"/>
                      </w:rPr>
                      <m:t xml:space="preserve">6, </m:t>
                    </m:r>
                    <m:r>
                      <w:rPr>
                        <w:rFonts w:ascii="Cambria Math" w:hAnsi="Cambria Math"/>
                      </w:rPr>
                      <m:t>CBW</m:t>
                    </m:r>
                    <m:r>
                      <m:rPr>
                        <m:sty m:val="p"/>
                      </m:rPr>
                      <w:rPr>
                        <w:rFonts w:ascii="Cambria Math" w:hAnsi="Cambria Math"/>
                      </w:rPr>
                      <m:t xml:space="preserve">&lt;50 </m:t>
                    </m:r>
                    <m:r>
                      <w:rPr>
                        <w:rFonts w:ascii="Cambria Math" w:hAnsi="Cambria Math"/>
                      </w:rPr>
                      <m:t>MHz</m:t>
                    </m:r>
                  </m:e>
                </m:mr>
                <m:mr>
                  <m:e>
                    <m:r>
                      <m:rPr>
                        <m:sty m:val="p"/>
                      </m:rPr>
                      <w:rPr>
                        <w:rFonts w:ascii="Cambria Math" w:hAnsi="Cambria Math"/>
                      </w:rPr>
                      <m:t xml:space="preserve">12, </m:t>
                    </m:r>
                    <m:r>
                      <w:rPr>
                        <w:rFonts w:ascii="Cambria Math" w:hAnsi="Cambria Math"/>
                      </w:rPr>
                      <m:t>CBW</m:t>
                    </m:r>
                    <m:r>
                      <m:rPr>
                        <m:sty m:val="p"/>
                      </m:rPr>
                      <w:rPr>
                        <w:rFonts w:ascii="Cambria Math" w:hAnsi="Cambria Math"/>
                      </w:rPr>
                      <m:t xml:space="preserve">≥50 </m:t>
                    </m:r>
                    <m:r>
                      <w:rPr>
                        <w:rFonts w:ascii="Cambria Math" w:hAnsi="Cambria Math"/>
                      </w:rPr>
                      <m:t>MHz</m:t>
                    </m:r>
                    <m:r>
                      <m:rPr>
                        <m:sty m:val="p"/>
                      </m:rPr>
                      <w:rPr>
                        <w:rFonts w:ascii="Cambria Math" w:hAnsi="Cambria Math"/>
                      </w:rPr>
                      <m:t>.</m:t>
                    </m:r>
                  </m:e>
                </m:mr>
              </m:m>
            </m:e>
          </m:d>
        </m:oMath>
      </m:oMathPara>
    </w:p>
    <w:p w14:paraId="77699B8B" w14:textId="77777777" w:rsidR="000D5AC9" w:rsidRDefault="000D5AC9" w:rsidP="000D5AC9"/>
    <w:p w14:paraId="29811696" w14:textId="77777777" w:rsidR="000D5AC9" w:rsidRDefault="000D5AC9" w:rsidP="000D5AC9">
      <w:r>
        <w:t xml:space="preserve">For </w:t>
      </w:r>
      <m:oMath>
        <m:r>
          <w:rPr>
            <w:rFonts w:ascii="Cambria Math" w:hAnsi="Cambria Math"/>
          </w:rPr>
          <m:t>CBW≥70 MHz</m:t>
        </m:r>
      </m:oMath>
      <w:r>
        <w:t xml:space="preserve"> with DFT-S-OFDM waveform and pi/2-BPSK, QPSK, or 16-QAM modulation,</w:t>
      </w:r>
      <m:oMath>
        <m:r>
          <w:rPr>
            <w:rFonts w:ascii="Cambria Math" w:hAnsi="Cambria Math"/>
          </w:rPr>
          <m:t xml:space="preserve"> </m:t>
        </m:r>
        <m:sSub>
          <m:sSubPr>
            <m:ctrlPr>
              <w:rPr>
                <w:rFonts w:ascii="Cambria Math" w:hAnsi="Cambria Math" w:cs="Arial"/>
                <w:i/>
              </w:rPr>
            </m:ctrlPr>
          </m:sSubPr>
          <m:e>
            <m:r>
              <w:rPr>
                <w:rFonts w:ascii="Cambria Math" w:hAnsi="Cambria Math" w:cs="Arial"/>
              </w:rPr>
              <m:t>RB</m:t>
            </m:r>
          </m:e>
          <m:sub>
            <m:r>
              <w:rPr>
                <w:rFonts w:ascii="Cambria Math" w:hAnsi="Cambria Math" w:cs="Arial"/>
              </w:rPr>
              <m:t>start,edge</m:t>
            </m:r>
          </m:sub>
        </m:sSub>
        <m:r>
          <w:rPr>
            <w:rFonts w:ascii="Cambria Math" w:hAnsi="Cambria Math" w:cs="Arial"/>
          </w:rPr>
          <m:t>=1.</m:t>
        </m:r>
      </m:oMath>
      <w:r>
        <w:t xml:space="preserve"> Otherwise, </w:t>
      </w:r>
      <m:oMath>
        <m:sSub>
          <m:sSubPr>
            <m:ctrlPr>
              <w:rPr>
                <w:rFonts w:ascii="Cambria Math" w:hAnsi="Cambria Math" w:cs="Arial"/>
                <w:i/>
              </w:rPr>
            </m:ctrlPr>
          </m:sSubPr>
          <m:e>
            <m:r>
              <w:rPr>
                <w:rFonts w:ascii="Cambria Math" w:hAnsi="Cambria Math" w:cs="Arial"/>
              </w:rPr>
              <m:t>RB</m:t>
            </m:r>
          </m:e>
          <m:sub>
            <m:r>
              <w:rPr>
                <w:rFonts w:ascii="Cambria Math" w:hAnsi="Cambria Math" w:cs="Arial"/>
              </w:rPr>
              <m:t>start,edge</m:t>
            </m:r>
          </m:sub>
        </m:sSub>
        <m:r>
          <w:rPr>
            <w:rFonts w:ascii="Cambria Math" w:hAnsi="Cambria Math" w:cs="Arial"/>
          </w:rPr>
          <m:t>=0.</m:t>
        </m:r>
      </m:oMath>
      <w:r>
        <w:t xml:space="preserve"> </w:t>
      </w:r>
    </w:p>
    <w:p w14:paraId="584C5254" w14:textId="77777777" w:rsidR="000D5AC9" w:rsidRDefault="000D5AC9" w:rsidP="000D5AC9">
      <w:r>
        <w:t>The RB allocation is an Outer RB allocation for all other allocations which are not an Inner RB allocation or Edge RB allocation.</w:t>
      </w:r>
    </w:p>
    <w:p w14:paraId="1517297F" w14:textId="77777777" w:rsidR="00E5130B" w:rsidRDefault="000D5AC9" w:rsidP="000D5AC9">
      <w:pPr>
        <w:rPr>
          <w:ins w:id="50" w:author="Author"/>
        </w:rPr>
      </w:pPr>
      <w:r>
        <w:t xml:space="preserve">When </w:t>
      </w:r>
      <w:proofErr w:type="spellStart"/>
      <w:r>
        <w:t>ΔP</w:t>
      </w:r>
      <w:r>
        <w:rPr>
          <w:vertAlign w:val="subscript"/>
        </w:rPr>
        <w:t>PowerBoost</w:t>
      </w:r>
      <w:proofErr w:type="spellEnd"/>
      <w:r>
        <w:t xml:space="preserve"> assumes a positive value and the UE supports [</w:t>
      </w:r>
      <w:r>
        <w:rPr>
          <w:i/>
          <w:iCs/>
        </w:rPr>
        <w:t>powerBoostRel18</w:t>
      </w:r>
      <w:r>
        <w:t>]</w:t>
      </w:r>
      <w:del w:id="51" w:author="Author">
        <w:r w:rsidDel="00E5130B">
          <w:delText xml:space="preserve">, </w:delText>
        </w:r>
      </w:del>
    </w:p>
    <w:p w14:paraId="02FF588E" w14:textId="665CA1AC" w:rsidR="000D5AC9" w:rsidRDefault="00E5130B">
      <w:pPr>
        <w:pStyle w:val="ListParagraph"/>
        <w:numPr>
          <w:ilvl w:val="0"/>
          <w:numId w:val="25"/>
        </w:numPr>
        <w:pPrChange w:id="52" w:author="Author">
          <w:pPr/>
        </w:pPrChange>
      </w:pPr>
      <w:ins w:id="53" w:author="Author">
        <w:r>
          <w:t>A</w:t>
        </w:r>
      </w:ins>
      <w:del w:id="54" w:author="Author">
        <w:r w:rsidR="000D5AC9" w:rsidDel="00E5130B">
          <w:delText>a</w:delText>
        </w:r>
      </w:del>
      <w:r w:rsidR="000D5AC9">
        <w:t>n enhanced power inner allocation region within the inner region is defined so any waveform it contains satisfies the following condition:</w:t>
      </w:r>
    </w:p>
    <w:p w14:paraId="18F4F29D" w14:textId="77777777" w:rsidR="000D5AC9" w:rsidRDefault="000D5AC9" w:rsidP="000D5AC9">
      <w:pPr>
        <w:pStyle w:val="EQ"/>
      </w:pPr>
      <w:r>
        <w:tab/>
        <w:t>RB</w:t>
      </w:r>
      <w:r>
        <w:rPr>
          <w:vertAlign w:val="subscript"/>
        </w:rPr>
        <w:t xml:space="preserve">Start,Low </w:t>
      </w:r>
      <w:r>
        <w:t>+ P1</w:t>
      </w:r>
      <w:r>
        <w:rPr>
          <w:vertAlign w:val="subscript"/>
        </w:rPr>
        <w:t xml:space="preserve">  </w:t>
      </w:r>
      <w:r>
        <w:t>≤  RB</w:t>
      </w:r>
      <w:r>
        <w:rPr>
          <w:vertAlign w:val="subscript"/>
        </w:rPr>
        <w:t xml:space="preserve">Start  </w:t>
      </w:r>
      <w:r>
        <w:t>≤  RB</w:t>
      </w:r>
      <w:r>
        <w:rPr>
          <w:vertAlign w:val="subscript"/>
        </w:rPr>
        <w:t xml:space="preserve">Start,High </w:t>
      </w:r>
      <w:r>
        <w:t>- P1</w:t>
      </w:r>
    </w:p>
    <w:p w14:paraId="080C3F44" w14:textId="77777777" w:rsidR="000D5AC9" w:rsidRDefault="000D5AC9" w:rsidP="000D5AC9">
      <w:pPr>
        <w:pStyle w:val="EQ"/>
      </w:pPr>
      <w:r>
        <w:tab/>
        <w:t xml:space="preserve">Where P1 = </w:t>
      </w:r>
      <w:del w:id="55" w:author="Author">
        <w:r w:rsidDel="000E26D3">
          <w:delText>[</w:delText>
        </w:r>
      </w:del>
      <w:r>
        <w:t>MIN{12,CEIL(2+N</w:t>
      </w:r>
      <w:r>
        <w:rPr>
          <w:vertAlign w:val="subscript"/>
        </w:rPr>
        <w:t>RB</w:t>
      </w:r>
      <w:r>
        <w:t>/25)}</w:t>
      </w:r>
      <w:del w:id="56" w:author="Author">
        <w:r w:rsidDel="000E26D3">
          <w:delText>]</w:delText>
        </w:r>
      </w:del>
    </w:p>
    <w:p w14:paraId="58E3D018" w14:textId="77777777" w:rsidR="000D5AC9" w:rsidRDefault="000D5AC9">
      <w:pPr>
        <w:pStyle w:val="ListParagraph"/>
        <w:numPr>
          <w:ilvl w:val="0"/>
          <w:numId w:val="25"/>
        </w:numPr>
        <w:pPrChange w:id="57" w:author="Author">
          <w:pPr/>
        </w:pPrChange>
      </w:pPr>
      <w:r>
        <w:t xml:space="preserve">For an RB allocation that belongs to the inner region but is outside the enhanced power inner region, the applicable MPR from table 6.2.2-x is increased by the value of </w:t>
      </w:r>
      <w:proofErr w:type="spellStart"/>
      <w:r>
        <w:t>ΔP</w:t>
      </w:r>
      <w:r w:rsidRPr="00E5130B">
        <w:rPr>
          <w:vertAlign w:val="subscript"/>
        </w:rPr>
        <w:t>PowerBoost</w:t>
      </w:r>
      <w:proofErr w:type="spellEnd"/>
      <w:r>
        <w:t>.</w:t>
      </w:r>
    </w:p>
    <w:p w14:paraId="36B311FE" w14:textId="77777777" w:rsidR="000D5AC9" w:rsidRDefault="000D5AC9" w:rsidP="000D5AC9">
      <w:r>
        <w:t xml:space="preserve">If CP-OFDM allocation satisfies following conditions, it is considered as almost contiguous </w:t>
      </w:r>
      <w:proofErr w:type="gramStart"/>
      <w:r>
        <w:t>allocation</w:t>
      </w:r>
      <w:proofErr w:type="gramEnd"/>
    </w:p>
    <w:p w14:paraId="0EC61EFC" w14:textId="77777777" w:rsidR="000D5AC9" w:rsidRDefault="000D5AC9" w:rsidP="000D5AC9">
      <w:pPr>
        <w:pStyle w:val="EQ"/>
        <w:jc w:val="center"/>
      </w:pPr>
      <w:r>
        <w:t>N</w:t>
      </w:r>
      <w:r>
        <w:rPr>
          <w:vertAlign w:val="subscript"/>
        </w:rPr>
        <w:t>RB_gap</w:t>
      </w:r>
      <w:r>
        <w:t xml:space="preserve"> / (N</w:t>
      </w:r>
      <w:r>
        <w:rPr>
          <w:vertAlign w:val="subscript"/>
        </w:rPr>
        <w:t>RB_alloc</w:t>
      </w:r>
      <w:r>
        <w:t xml:space="preserve"> + N</w:t>
      </w:r>
      <w:r>
        <w:rPr>
          <w:vertAlign w:val="subscript"/>
        </w:rPr>
        <w:t>RB_gap</w:t>
      </w:r>
      <w:r>
        <w:t xml:space="preserve"> ) ≤ 0.25</w:t>
      </w:r>
    </w:p>
    <w:p w14:paraId="619F57A0" w14:textId="77777777" w:rsidR="000D5AC9" w:rsidRDefault="000D5AC9" w:rsidP="000D5AC9">
      <w:r>
        <w:lastRenderedPageBreak/>
        <w:t xml:space="preserve">and </w:t>
      </w:r>
      <w:proofErr w:type="spellStart"/>
      <w:r>
        <w:t>N</w:t>
      </w:r>
      <w:r>
        <w:rPr>
          <w:vertAlign w:val="subscript"/>
        </w:rPr>
        <w:t>RB_alloc</w:t>
      </w:r>
      <w:proofErr w:type="spellEnd"/>
      <w:r>
        <w:t xml:space="preserve"> + </w:t>
      </w:r>
      <w:proofErr w:type="spellStart"/>
      <w:r>
        <w:t>N</w:t>
      </w:r>
      <w:r>
        <w:rPr>
          <w:vertAlign w:val="subscript"/>
        </w:rPr>
        <w:t>RB_gap</w:t>
      </w:r>
      <w:proofErr w:type="spellEnd"/>
      <w:r>
        <w:t xml:space="preserve"> is larger than 106, 51 or 24 RBs for 15 kHz, 30 </w:t>
      </w:r>
      <w:proofErr w:type="gramStart"/>
      <w:r>
        <w:t>kHz</w:t>
      </w:r>
      <w:proofErr w:type="gramEnd"/>
      <w:r>
        <w:t xml:space="preserve"> or 60 kHz respectively where </w:t>
      </w:r>
      <w:proofErr w:type="spellStart"/>
      <w:r>
        <w:t>N</w:t>
      </w:r>
      <w:r>
        <w:rPr>
          <w:vertAlign w:val="subscript"/>
        </w:rPr>
        <w:t>RB_gap</w:t>
      </w:r>
      <w:proofErr w:type="spellEnd"/>
      <w:r>
        <w:t xml:space="preserve"> is the total number of unallocated RBs between allocated RBs and </w:t>
      </w:r>
      <w:proofErr w:type="spellStart"/>
      <w:r>
        <w:t>N</w:t>
      </w:r>
      <w:r>
        <w:rPr>
          <w:vertAlign w:val="subscript"/>
        </w:rPr>
        <w:t>RB_alloc</w:t>
      </w:r>
      <w:proofErr w:type="spellEnd"/>
      <w:r>
        <w:t xml:space="preserve"> is the total number of allocated RBs. The size and location of allocated and unallocated RBs are restricted by RBG parameters specified in clause 6.1.2.2 of TS 38.214 [10]. For UE that indicates support for </w:t>
      </w:r>
      <w:proofErr w:type="spellStart"/>
      <w:r>
        <w:rPr>
          <w:i/>
          <w:iCs/>
        </w:rPr>
        <w:t>almostContiguousCP</w:t>
      </w:r>
      <w:proofErr w:type="spellEnd"/>
      <w:r>
        <w:rPr>
          <w:i/>
          <w:iCs/>
        </w:rPr>
        <w:t>-OFDM-UL</w:t>
      </w:r>
      <w:r>
        <w:t xml:space="preserve">, the almost contiguous signals in power class 2 and 3, the allowed maximum power reduction defined in Table 6.2.2-2 and Table 6.2.2-1 are increased </w:t>
      </w:r>
      <w:proofErr w:type="gramStart"/>
      <w:r>
        <w:t>by</w:t>
      </w:r>
      <w:proofErr w:type="gramEnd"/>
    </w:p>
    <w:p w14:paraId="38F18A2A" w14:textId="77777777" w:rsidR="000D5AC9" w:rsidRDefault="000D5AC9" w:rsidP="000D5AC9">
      <w:pPr>
        <w:pStyle w:val="EQ"/>
        <w:jc w:val="center"/>
      </w:pPr>
      <w:r>
        <w:t>CEIL{ 10 log</w:t>
      </w:r>
      <w:r>
        <w:rPr>
          <w:vertAlign w:val="subscript"/>
        </w:rPr>
        <w:t>10</w:t>
      </w:r>
      <w:r>
        <w:t>(1 + N</w:t>
      </w:r>
      <w:r>
        <w:rPr>
          <w:vertAlign w:val="subscript"/>
        </w:rPr>
        <w:t xml:space="preserve">RB_gap / </w:t>
      </w:r>
      <w:r>
        <w:t>N</w:t>
      </w:r>
      <w:r>
        <w:rPr>
          <w:vertAlign w:val="subscript"/>
        </w:rPr>
        <w:t>RB_alloc</w:t>
      </w:r>
      <w:r>
        <w:t>), 0.5 } dB,</w:t>
      </w:r>
    </w:p>
    <w:p w14:paraId="254E3C75" w14:textId="77777777" w:rsidR="000D5AC9" w:rsidRDefault="000D5AC9" w:rsidP="000D5AC9">
      <w:pPr>
        <w:rPr>
          <w:lang w:eastAsia="zh-CN"/>
        </w:rPr>
      </w:pPr>
      <w:r>
        <w:rPr>
          <w:lang w:eastAsia="zh-CN"/>
        </w:rPr>
        <w:t xml:space="preserve">where CEIL{x,0.5} means x rounding upwards to closest 0.5dB. The parameter of </w:t>
      </w:r>
      <w:r>
        <w:t>L</w:t>
      </w:r>
      <w:r>
        <w:rPr>
          <w:vertAlign w:val="subscript"/>
        </w:rPr>
        <w:t xml:space="preserve">CRB </w:t>
      </w:r>
      <w:r>
        <w:rPr>
          <w:lang w:eastAsia="zh-CN"/>
        </w:rPr>
        <w:t xml:space="preserve">which is used </w:t>
      </w:r>
      <w:r>
        <w:t>to specify valid RB allocation ranges for Outer and Inner RB allocations</w:t>
      </w:r>
      <w:r>
        <w:rPr>
          <w:lang w:eastAsia="zh-CN"/>
        </w:rPr>
        <w:t xml:space="preserve"> is replaced by (</w:t>
      </w:r>
      <w:proofErr w:type="spellStart"/>
      <w:r>
        <w:t>N</w:t>
      </w:r>
      <w:r>
        <w:rPr>
          <w:vertAlign w:val="subscript"/>
        </w:rPr>
        <w:t>RB_alloc</w:t>
      </w:r>
      <w:proofErr w:type="spellEnd"/>
      <w:r>
        <w:t xml:space="preserve"> + </w:t>
      </w:r>
      <w:proofErr w:type="spellStart"/>
      <w:r>
        <w:t>N</w:t>
      </w:r>
      <w:r>
        <w:rPr>
          <w:vertAlign w:val="subscript"/>
        </w:rPr>
        <w:t>RB_gap</w:t>
      </w:r>
      <w:proofErr w:type="spellEnd"/>
      <w:r>
        <w:rPr>
          <w:lang w:eastAsia="zh-CN"/>
        </w:rPr>
        <w:t xml:space="preserve">) for </w:t>
      </w:r>
      <w:r>
        <w:t>almost contiguous allocation</w:t>
      </w:r>
      <w:r>
        <w:rPr>
          <w:lang w:eastAsia="zh-CN"/>
        </w:rPr>
        <w:t xml:space="preserve"> </w:t>
      </w:r>
      <w:proofErr w:type="gramStart"/>
      <w:r>
        <w:rPr>
          <w:lang w:eastAsia="zh-CN"/>
        </w:rPr>
        <w:t>cases</w:t>
      </w:r>
      <w:proofErr w:type="gramEnd"/>
    </w:p>
    <w:p w14:paraId="45722E1E" w14:textId="77777777" w:rsidR="000D5AC9" w:rsidRDefault="000D5AC9" w:rsidP="000D5AC9">
      <w:pPr>
        <w:rPr>
          <w:lang w:eastAsia="zh-CN"/>
        </w:rPr>
      </w:pPr>
    </w:p>
    <w:p w14:paraId="48601807" w14:textId="77777777" w:rsidR="000D5AC9" w:rsidRDefault="000D5AC9" w:rsidP="000D5AC9">
      <w:r>
        <w:t>For the UE maximum output power modified by MPR, the power limits specified in clause 6.2.4 apply.</w:t>
      </w:r>
    </w:p>
    <w:p w14:paraId="148CDADF" w14:textId="77777777" w:rsidR="00BE11DA" w:rsidRDefault="00BE11DA" w:rsidP="00553040"/>
    <w:p w14:paraId="1F7C4CC4" w14:textId="798A8FD6" w:rsidR="00027209" w:rsidRDefault="00027209" w:rsidP="00027209">
      <w:pPr>
        <w:rPr>
          <w:noProof/>
          <w:color w:val="0070C0"/>
        </w:rPr>
      </w:pPr>
      <w:r w:rsidRPr="00732B31">
        <w:rPr>
          <w:noProof/>
          <w:color w:val="0070C0"/>
        </w:rPr>
        <w:t xml:space="preserve">***************************** </w:t>
      </w:r>
      <w:r>
        <w:rPr>
          <w:noProof/>
          <w:color w:val="0070C0"/>
        </w:rPr>
        <w:t>UNCHANGED CLAUSES OMITTED</w:t>
      </w:r>
      <w:r w:rsidRPr="00732B31">
        <w:rPr>
          <w:noProof/>
          <w:color w:val="0070C0"/>
        </w:rPr>
        <w:t>******************************</w:t>
      </w:r>
    </w:p>
    <w:p w14:paraId="6096CB85" w14:textId="77777777" w:rsidR="001D4083" w:rsidRDefault="001D4083" w:rsidP="001D4083">
      <w:pPr>
        <w:pStyle w:val="Heading3"/>
        <w:rPr>
          <w:rFonts w:eastAsia="Times New Roman"/>
        </w:rPr>
      </w:pPr>
      <w:bookmarkStart w:id="58" w:name="_Toc21344235"/>
      <w:bookmarkStart w:id="59" w:name="_Toc29801719"/>
      <w:bookmarkStart w:id="60" w:name="_Toc29802143"/>
      <w:bookmarkStart w:id="61" w:name="_Toc29802768"/>
      <w:bookmarkStart w:id="62" w:name="_Toc36107510"/>
      <w:bookmarkStart w:id="63" w:name="_Toc37251269"/>
      <w:bookmarkStart w:id="64" w:name="_Toc45888071"/>
      <w:bookmarkStart w:id="65" w:name="_Toc45888670"/>
      <w:bookmarkStart w:id="66" w:name="_Toc61367311"/>
      <w:bookmarkStart w:id="67" w:name="_Toc61372694"/>
      <w:bookmarkStart w:id="68" w:name="_Toc68230634"/>
      <w:bookmarkStart w:id="69" w:name="_Toc69084047"/>
      <w:bookmarkStart w:id="70" w:name="_Toc75467056"/>
      <w:bookmarkStart w:id="71" w:name="_Toc76509078"/>
      <w:bookmarkStart w:id="72" w:name="_Toc76718068"/>
      <w:bookmarkStart w:id="73" w:name="_Toc83580378"/>
      <w:bookmarkStart w:id="74" w:name="_Toc84404887"/>
      <w:bookmarkStart w:id="75" w:name="_Toc84413496"/>
      <w:r>
        <w:t>6.2.3</w:t>
      </w:r>
      <w:r>
        <w:tab/>
      </w:r>
      <w:r>
        <w:rPr>
          <w:lang w:eastAsia="zh-CN"/>
        </w:rPr>
        <w:t xml:space="preserve">UE additional </w:t>
      </w:r>
      <w:r>
        <w:t>maximum output power reduction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140A8E5A" w14:textId="77777777" w:rsidR="001D4083" w:rsidRDefault="001D4083" w:rsidP="001D4083">
      <w:pPr>
        <w:pStyle w:val="Heading4"/>
      </w:pPr>
      <w:bookmarkStart w:id="76" w:name="_Toc21344236"/>
      <w:bookmarkStart w:id="77" w:name="_Toc29801720"/>
      <w:bookmarkStart w:id="78" w:name="_Toc29802144"/>
      <w:bookmarkStart w:id="79" w:name="_Toc29802769"/>
      <w:bookmarkStart w:id="80" w:name="_Toc36107511"/>
      <w:bookmarkStart w:id="81" w:name="_Toc37251270"/>
      <w:bookmarkStart w:id="82" w:name="_Toc45888072"/>
      <w:bookmarkStart w:id="83" w:name="_Toc45888671"/>
      <w:bookmarkStart w:id="84" w:name="_Toc61367312"/>
      <w:bookmarkStart w:id="85" w:name="_Toc61372695"/>
      <w:bookmarkStart w:id="86" w:name="_Toc68230635"/>
      <w:bookmarkStart w:id="87" w:name="_Toc69084048"/>
      <w:bookmarkStart w:id="88" w:name="_Toc75467057"/>
      <w:bookmarkStart w:id="89" w:name="_Toc76509079"/>
      <w:bookmarkStart w:id="90" w:name="_Toc76718069"/>
      <w:bookmarkStart w:id="91" w:name="_Toc83580379"/>
      <w:bookmarkStart w:id="92" w:name="_Toc84404888"/>
      <w:bookmarkStart w:id="93" w:name="_Toc84413497"/>
      <w:r>
        <w:t>6.2.3.1</w:t>
      </w:r>
      <w:r>
        <w:tab/>
        <w:t>General</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7403CEC9" w14:textId="77777777" w:rsidR="001D4083" w:rsidRDefault="001D4083" w:rsidP="001D4083">
      <w:pPr>
        <w:rPr>
          <w:i/>
        </w:rPr>
      </w:pPr>
      <w:r>
        <w:t xml:space="preserve">Additional emission requirements can be signalled by the network. Each additional emission requirement is associated with a unique network signalling (NS) </w:t>
      </w:r>
      <w:r>
        <w:rPr>
          <w:lang w:eastAsia="zh-CN"/>
        </w:rPr>
        <w:t xml:space="preserve">value indicated in RRC signalling by </w:t>
      </w:r>
      <w:r>
        <w:t>an NR frequency band number of the applicable operating band and an associated value in</w:t>
      </w:r>
      <w:r>
        <w:rPr>
          <w:lang w:eastAsia="zh-CN"/>
        </w:rPr>
        <w:t xml:space="preserve"> </w:t>
      </w:r>
      <w:r>
        <w:t xml:space="preserve">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frequency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in the relevant RRC information elements [7]</w:t>
      </w:r>
      <w:r>
        <w:rPr>
          <w:i/>
        </w:rPr>
        <w:t>.</w:t>
      </w:r>
    </w:p>
    <w:p w14:paraId="5120E8C8" w14:textId="77777777" w:rsidR="001D4083" w:rsidRDefault="001D4083" w:rsidP="001D4083">
      <w:r>
        <w:t xml:space="preserve">To meet the additional requirements, additional maximum power reduction (A-MPR) is allowed for the maximum output power as specified in Table 6.2.1-1. Unless stated otherwise, the total reduction to UE maximum output power is </w:t>
      </w:r>
      <w:proofErr w:type="gramStart"/>
      <w:r>
        <w:t>max(</w:t>
      </w:r>
      <w:proofErr w:type="gramEnd"/>
      <w:r>
        <w:t>MPR, A-MPR) where MPR is defined in clause 6.2.2. Outer and inner allocation notation used in clause 6.2.3 is defined in clause 6.2.2. Unless stated otherwise, Edge RB allocations get the same AMPR as Outer RB allocations. In absence of modulation and waveform types the A-MPR applies to all modulation and waveform types.</w:t>
      </w:r>
    </w:p>
    <w:p w14:paraId="768F32EB" w14:textId="12625E37" w:rsidR="001D4083" w:rsidRDefault="001D4083" w:rsidP="001D4083">
      <w:r>
        <w:t xml:space="preserve">Table 6.2.3.1-1 specifies the additional requirements with their associated network signalling values and the allowed A-MPR and applicable operating band(s) for each NS value. In case of a power class 3 UE, when IE </w:t>
      </w:r>
      <w:r>
        <w:rPr>
          <w:i/>
        </w:rPr>
        <w:t>powerBoostPi2BPSK</w:t>
      </w:r>
      <w:r>
        <w:t xml:space="preserve"> </w:t>
      </w:r>
      <w:del w:id="94" w:author="Author">
        <w:r w:rsidDel="004D762A">
          <w:delText xml:space="preserve"> </w:delText>
        </w:r>
      </w:del>
      <w:r>
        <w:t>is set to 1, power class 2 A-MPR values apply. In case IE [</w:t>
      </w:r>
      <w:r>
        <w:rPr>
          <w:i/>
          <w:iCs/>
        </w:rPr>
        <w:t>powerBoostPi2BPSKRel18</w:t>
      </w:r>
      <w:r>
        <w:t>] or [</w:t>
      </w:r>
      <w:r>
        <w:rPr>
          <w:i/>
        </w:rPr>
        <w:t>powerBoostQPSKRel18</w:t>
      </w:r>
      <w:r>
        <w:t xml:space="preserve">] </w:t>
      </w:r>
      <w:del w:id="95" w:author="Author">
        <w:r w:rsidDel="004D762A">
          <w:delText xml:space="preserve">and if A-MPR is smaller than (MPR+∆MPR) then MPR is increased by </w:delText>
        </w:r>
        <w:r w:rsidDel="004D762A">
          <w:rPr>
            <w:lang w:eastAsia="zh-CN"/>
          </w:rPr>
          <w:delText>ΔP</w:delText>
        </w:r>
        <w:r w:rsidDel="004D762A">
          <w:rPr>
            <w:vertAlign w:val="subscript"/>
            <w:lang w:eastAsia="zh-CN"/>
          </w:rPr>
          <w:delText>PowerBoost</w:delText>
        </w:r>
        <w:r w:rsidDel="004D762A">
          <w:rPr>
            <w:lang w:eastAsia="zh-CN"/>
          </w:rPr>
          <w:delText xml:space="preserve"> otherwise </w:delText>
        </w:r>
      </w:del>
      <w:r>
        <w:rPr>
          <w:lang w:eastAsia="zh-CN"/>
        </w:rPr>
        <w:t xml:space="preserve">A-MPR is </w:t>
      </w:r>
      <w:r>
        <w:t xml:space="preserve">increased by </w:t>
      </w:r>
      <w:proofErr w:type="spellStart"/>
      <w:r>
        <w:rPr>
          <w:lang w:eastAsia="zh-CN"/>
        </w:rPr>
        <w:t>ΔP</w:t>
      </w:r>
      <w:r>
        <w:rPr>
          <w:vertAlign w:val="subscript"/>
          <w:lang w:eastAsia="zh-CN"/>
        </w:rPr>
        <w:t>PowerBoost</w:t>
      </w:r>
      <w:proofErr w:type="spellEnd"/>
      <w:r>
        <w:t xml:space="preserve">. </w:t>
      </w:r>
      <w:del w:id="96" w:author="Author">
        <w:r w:rsidDel="004D762A">
          <w:delText xml:space="preserve">In case no A-MPR is defined in subclauses below, the A-MPR is defined to be equivalent to </w:delText>
        </w:r>
        <w:r w:rsidDel="004D762A">
          <w:rPr>
            <w:lang w:eastAsia="zh-CN"/>
          </w:rPr>
          <w:delText>ΔP</w:delText>
        </w:r>
        <w:r w:rsidDel="004D762A">
          <w:rPr>
            <w:vertAlign w:val="subscript"/>
            <w:lang w:eastAsia="zh-CN"/>
          </w:rPr>
          <w:delText>PowerBoost</w:delText>
        </w:r>
        <w:r w:rsidDel="004D762A">
          <w:delText xml:space="preserve">. </w:delText>
        </w:r>
      </w:del>
      <w:r>
        <w:t xml:space="preserve">The mapping of NR frequency band numbers and values of the </w:t>
      </w:r>
      <w:proofErr w:type="spellStart"/>
      <w:r>
        <w:rPr>
          <w:i/>
        </w:rPr>
        <w:t>additionalSpectrumEmission</w:t>
      </w:r>
      <w:proofErr w:type="spellEnd"/>
      <w:r>
        <w:t xml:space="preserve"> to network </w:t>
      </w:r>
      <w:proofErr w:type="spellStart"/>
      <w:r>
        <w:t>signalling</w:t>
      </w:r>
      <w:proofErr w:type="spellEnd"/>
      <w:r>
        <w:t xml:space="preserve"> labels is specified in Table 6.2.3.1-1A.</w:t>
      </w:r>
    </w:p>
    <w:p w14:paraId="6EA161A5" w14:textId="77777777" w:rsidR="001D4083" w:rsidRDefault="001D4083" w:rsidP="001D4083">
      <w:r>
        <w:t>For almost contiguous allocations in CP-OFDM waveforms in power class 3, the allowed A-MPR defined in clause 6.2.3 is increased by</w:t>
      </w:r>
      <w:r>
        <w:rPr>
          <w:rFonts w:eastAsia="Calibri"/>
        </w:rPr>
        <w:t xml:space="preserve"> </w:t>
      </w:r>
      <w:r>
        <w:t>CEIL{ 10 log</w:t>
      </w:r>
      <w:r>
        <w:rPr>
          <w:vertAlign w:val="subscript"/>
        </w:rPr>
        <w:t>10</w:t>
      </w:r>
      <w:r>
        <w:t xml:space="preserve">(1 + </w:t>
      </w:r>
      <w:proofErr w:type="spellStart"/>
      <w:r>
        <w:t>N</w:t>
      </w:r>
      <w:r>
        <w:rPr>
          <w:vertAlign w:val="subscript"/>
        </w:rPr>
        <w:t>RB_gap</w:t>
      </w:r>
      <w:proofErr w:type="spellEnd"/>
      <w:r>
        <w:rPr>
          <w:vertAlign w:val="subscript"/>
        </w:rPr>
        <w:t xml:space="preserve"> / </w:t>
      </w:r>
      <w:proofErr w:type="spellStart"/>
      <w:r>
        <w:t>N</w:t>
      </w:r>
      <w:r>
        <w:rPr>
          <w:vertAlign w:val="subscript"/>
        </w:rPr>
        <w:t>RB_alloc</w:t>
      </w:r>
      <w:proofErr w:type="spellEnd"/>
      <w:r>
        <w:t xml:space="preserve">), 0.5 } dB, where CEIL{x, 0.5} means x rounding upwards to closest 0.5dB, </w:t>
      </w:r>
      <w:proofErr w:type="spellStart"/>
      <w:r>
        <w:t>N</w:t>
      </w:r>
      <w:r>
        <w:rPr>
          <w:vertAlign w:val="subscript"/>
        </w:rPr>
        <w:t>RB_gap</w:t>
      </w:r>
      <w:proofErr w:type="spellEnd"/>
      <w:r>
        <w:t xml:space="preserve"> is the total number of unallocated RBs between allocated RBs and </w:t>
      </w:r>
      <w:proofErr w:type="spellStart"/>
      <w:r>
        <w:t>N</w:t>
      </w:r>
      <w:r>
        <w:rPr>
          <w:vertAlign w:val="subscript"/>
        </w:rPr>
        <w:t>RB_alloc</w:t>
      </w:r>
      <w:proofErr w:type="spellEnd"/>
      <w:r>
        <w:t xml:space="preserve"> is the total number of allocated RBs, and the parameter L</w:t>
      </w:r>
      <w:r>
        <w:rPr>
          <w:vertAlign w:val="subscript"/>
        </w:rPr>
        <w:t>CRB</w:t>
      </w:r>
      <w:r>
        <w:t xml:space="preserve"> is replaced by </w:t>
      </w:r>
      <w:proofErr w:type="spellStart"/>
      <w:r>
        <w:t>N</w:t>
      </w:r>
      <w:r>
        <w:rPr>
          <w:vertAlign w:val="subscript"/>
        </w:rPr>
        <w:t>RB_alloc</w:t>
      </w:r>
      <w:proofErr w:type="spellEnd"/>
      <w:r>
        <w:t xml:space="preserve"> + </w:t>
      </w:r>
      <w:proofErr w:type="spellStart"/>
      <w:r>
        <w:t>N</w:t>
      </w:r>
      <w:r>
        <w:rPr>
          <w:vertAlign w:val="subscript"/>
        </w:rPr>
        <w:t>RB_gap</w:t>
      </w:r>
      <w:proofErr w:type="spellEnd"/>
      <w:r>
        <w:t xml:space="preserve"> in specifying the RB allocation regions.</w:t>
      </w:r>
    </w:p>
    <w:p w14:paraId="402BF5F2" w14:textId="77777777" w:rsidR="001D4083" w:rsidRDefault="001D4083" w:rsidP="001D4083">
      <w:r>
        <w:lastRenderedPageBreak/>
        <w:t>Unless otherwise specified, pi/2 BPSK in following A-MPR tables refers to both variants of pi/2 BPSK referenced in 6.2.2 tables 6.2.2-1.</w:t>
      </w:r>
    </w:p>
    <w:p w14:paraId="6A7FC4B7" w14:textId="77777777" w:rsidR="00027209" w:rsidRDefault="00027209" w:rsidP="00027209"/>
    <w:p w14:paraId="0A61CA98" w14:textId="78BC9D5D" w:rsidR="00027209" w:rsidRPr="00027209" w:rsidRDefault="00027209" w:rsidP="00027209">
      <w:pPr>
        <w:rPr>
          <w:noProof/>
          <w:color w:val="0070C0"/>
        </w:rPr>
      </w:pPr>
      <w:r w:rsidRPr="00732B31">
        <w:rPr>
          <w:noProof/>
          <w:color w:val="0070C0"/>
        </w:rPr>
        <w:t xml:space="preserve">***************************** </w:t>
      </w:r>
      <w:r>
        <w:rPr>
          <w:noProof/>
          <w:color w:val="0070C0"/>
        </w:rPr>
        <w:t>UNCHANGED CLAUSES OMITTED</w:t>
      </w:r>
      <w:r w:rsidRPr="00732B31">
        <w:rPr>
          <w:noProof/>
          <w:color w:val="0070C0"/>
        </w:rPr>
        <w:t xml:space="preserve"> *******************************</w:t>
      </w:r>
    </w:p>
    <w:p w14:paraId="1138D2D3" w14:textId="77777777" w:rsidR="001D4083" w:rsidRDefault="001D4083" w:rsidP="001D4083">
      <w:pPr>
        <w:pStyle w:val="Heading3"/>
        <w:rPr>
          <w:rFonts w:eastAsia="Times New Roman"/>
          <w:lang w:eastAsia="zh-CN"/>
        </w:rPr>
      </w:pPr>
      <w:bookmarkStart w:id="97" w:name="_Toc45888100"/>
      <w:bookmarkStart w:id="98" w:name="_Toc45888699"/>
      <w:bookmarkStart w:id="99" w:name="_Toc61367341"/>
      <w:bookmarkStart w:id="100" w:name="_Toc61372724"/>
      <w:bookmarkStart w:id="101" w:name="_Toc68230665"/>
      <w:bookmarkStart w:id="102" w:name="_Toc69084078"/>
      <w:bookmarkStart w:id="103" w:name="_Toc75467087"/>
      <w:bookmarkStart w:id="104" w:name="_Toc76509109"/>
      <w:bookmarkStart w:id="105" w:name="_Toc76718099"/>
      <w:bookmarkStart w:id="106" w:name="_Toc83580409"/>
      <w:bookmarkStart w:id="107" w:name="_Toc84404918"/>
      <w:bookmarkStart w:id="108" w:name="_Toc84413527"/>
      <w:r>
        <w:t>6.2.4</w:t>
      </w:r>
      <w:r>
        <w:tab/>
        <w:t xml:space="preserve">Configured transmitted </w:t>
      </w:r>
      <w:proofErr w:type="gramStart"/>
      <w:r>
        <w:t>power</w:t>
      </w:r>
      <w:bookmarkEnd w:id="97"/>
      <w:bookmarkEnd w:id="98"/>
      <w:bookmarkEnd w:id="99"/>
      <w:bookmarkEnd w:id="100"/>
      <w:bookmarkEnd w:id="101"/>
      <w:bookmarkEnd w:id="102"/>
      <w:bookmarkEnd w:id="103"/>
      <w:bookmarkEnd w:id="104"/>
      <w:bookmarkEnd w:id="105"/>
      <w:bookmarkEnd w:id="106"/>
      <w:bookmarkEnd w:id="107"/>
      <w:bookmarkEnd w:id="108"/>
      <w:proofErr w:type="gramEnd"/>
    </w:p>
    <w:p w14:paraId="4BFC9289" w14:textId="77777777" w:rsidR="001D4083" w:rsidRDefault="001D4083" w:rsidP="001D4083">
      <w:pPr>
        <w:rPr>
          <w:lang w:eastAsia="zh-CN"/>
        </w:rPr>
      </w:pPr>
      <w:r>
        <w:rPr>
          <w:lang w:eastAsia="zh-CN"/>
        </w:rPr>
        <w:t xml:space="preserve">The UE is allowed to set its configured maximum output power </w:t>
      </w:r>
      <w:proofErr w:type="spellStart"/>
      <w:proofErr w:type="gramStart"/>
      <w:r>
        <w:rPr>
          <w:lang w:eastAsia="zh-CN"/>
        </w:rPr>
        <w:t>P</w:t>
      </w:r>
      <w:r>
        <w:rPr>
          <w:vertAlign w:val="subscript"/>
          <w:lang w:eastAsia="zh-CN"/>
        </w:rPr>
        <w:t>CMAX,f</w:t>
      </w:r>
      <w:proofErr w:type="gramEnd"/>
      <w:r>
        <w:rPr>
          <w:vertAlign w:val="subscript"/>
          <w:lang w:eastAsia="zh-CN"/>
        </w:rPr>
        <w:t>,c</w:t>
      </w:r>
      <w:proofErr w:type="spellEnd"/>
      <w:r>
        <w:rPr>
          <w:lang w:eastAsia="zh-CN"/>
        </w:rPr>
        <w:t xml:space="preserve"> for carrier f of serving cell c in each slot. The configured maximum output power </w:t>
      </w:r>
      <w:proofErr w:type="spellStart"/>
      <w:proofErr w:type="gramStart"/>
      <w:r>
        <w:rPr>
          <w:lang w:eastAsia="zh-CN"/>
        </w:rPr>
        <w:t>P</w:t>
      </w:r>
      <w:r>
        <w:rPr>
          <w:vertAlign w:val="subscript"/>
          <w:lang w:eastAsia="zh-CN"/>
        </w:rPr>
        <w:t>CMAX,f</w:t>
      </w:r>
      <w:proofErr w:type="gramEnd"/>
      <w:r>
        <w:rPr>
          <w:vertAlign w:val="subscript"/>
          <w:lang w:eastAsia="zh-CN"/>
        </w:rPr>
        <w:t>,c</w:t>
      </w:r>
      <w:proofErr w:type="spellEnd"/>
      <w:r>
        <w:rPr>
          <w:lang w:eastAsia="zh-CN"/>
        </w:rPr>
        <w:t xml:space="preserve"> is set within the following bounds:</w:t>
      </w:r>
    </w:p>
    <w:p w14:paraId="338E8037" w14:textId="77777777" w:rsidR="001D4083" w:rsidRDefault="001D4083" w:rsidP="001D4083">
      <w:pPr>
        <w:pStyle w:val="EQ"/>
        <w:jc w:val="center"/>
        <w:rPr>
          <w:lang w:eastAsia="zh-CN"/>
        </w:rPr>
      </w:pPr>
      <w:r>
        <w:rPr>
          <w:lang w:eastAsia="zh-CN"/>
        </w:rPr>
        <w:t>P</w:t>
      </w:r>
      <w:r>
        <w:rPr>
          <w:vertAlign w:val="subscript"/>
          <w:lang w:eastAsia="zh-CN"/>
        </w:rPr>
        <w:t>CMAX_L,f,c</w:t>
      </w:r>
      <w:r>
        <w:rPr>
          <w:lang w:eastAsia="zh-CN"/>
        </w:rPr>
        <w:t xml:space="preserve"> ≤  P</w:t>
      </w:r>
      <w:r>
        <w:rPr>
          <w:vertAlign w:val="subscript"/>
          <w:lang w:eastAsia="zh-CN"/>
        </w:rPr>
        <w:t>CMAX,f,c</w:t>
      </w:r>
      <w:r>
        <w:rPr>
          <w:lang w:eastAsia="zh-CN"/>
        </w:rPr>
        <w:t xml:space="preserve">  ≤  P</w:t>
      </w:r>
      <w:r>
        <w:rPr>
          <w:vertAlign w:val="subscript"/>
          <w:lang w:eastAsia="zh-CN"/>
        </w:rPr>
        <w:t>CMAX_H,f,c</w:t>
      </w:r>
      <w:r>
        <w:rPr>
          <w:lang w:eastAsia="zh-CN"/>
        </w:rPr>
        <w:t xml:space="preserve"> with</w:t>
      </w:r>
    </w:p>
    <w:p w14:paraId="7CD98DC7" w14:textId="77777777" w:rsidR="001D4083" w:rsidRDefault="001D4083" w:rsidP="001D4083">
      <w:pPr>
        <w:pStyle w:val="EQ"/>
        <w:jc w:val="center"/>
        <w:rPr>
          <w:lang w:eastAsia="zh-CN"/>
        </w:rPr>
      </w:pPr>
      <w:r>
        <w:rPr>
          <w:lang w:eastAsia="zh-CN"/>
        </w:rPr>
        <w:tab/>
        <w:t>P</w:t>
      </w:r>
      <w:r>
        <w:rPr>
          <w:vertAlign w:val="subscript"/>
          <w:lang w:eastAsia="zh-CN"/>
        </w:rPr>
        <w:t>CMAX_L,f,c</w:t>
      </w:r>
      <w:r>
        <w:rPr>
          <w:lang w:eastAsia="zh-CN"/>
        </w:rPr>
        <w:t xml:space="preserve"> = MIN {P</w:t>
      </w:r>
      <w:r>
        <w:rPr>
          <w:vertAlign w:val="subscript"/>
          <w:lang w:eastAsia="zh-CN"/>
        </w:rPr>
        <w:t>EMAX,c</w:t>
      </w:r>
      <w:r>
        <w:rPr>
          <w:lang w:eastAsia="zh-CN"/>
        </w:rPr>
        <w:t>– ∆T</w:t>
      </w:r>
      <w:r>
        <w:rPr>
          <w:vertAlign w:val="subscript"/>
          <w:lang w:eastAsia="zh-CN"/>
        </w:rPr>
        <w:t>C,c</w:t>
      </w:r>
      <w:r>
        <w:rPr>
          <w:lang w:eastAsia="zh-CN"/>
        </w:rPr>
        <w:t>,  (P</w:t>
      </w:r>
      <w:r>
        <w:rPr>
          <w:vertAlign w:val="subscript"/>
          <w:lang w:eastAsia="zh-CN"/>
        </w:rPr>
        <w:t>PowerClass</w:t>
      </w:r>
      <w:r>
        <w:rPr>
          <w:lang w:eastAsia="zh-CN"/>
        </w:rPr>
        <w:t xml:space="preserve"> – ΔP</w:t>
      </w:r>
      <w:r>
        <w:rPr>
          <w:vertAlign w:val="subscript"/>
          <w:lang w:eastAsia="zh-CN"/>
        </w:rPr>
        <w:t>PowerClass</w:t>
      </w:r>
      <w:r>
        <w:t xml:space="preserve"> + ΔP</w:t>
      </w:r>
      <w:r>
        <w:rPr>
          <w:vertAlign w:val="subscript"/>
        </w:rPr>
        <w:t>PowerBoost</w:t>
      </w:r>
      <w:r>
        <w:rPr>
          <w:lang w:eastAsia="zh-CN"/>
        </w:rPr>
        <w:t>) – MAX(MAX(MPR</w:t>
      </w:r>
      <w:r>
        <w:rPr>
          <w:vertAlign w:val="subscript"/>
          <w:lang w:eastAsia="zh-CN"/>
        </w:rPr>
        <w:t>c</w:t>
      </w:r>
      <w:r>
        <w:rPr>
          <w:lang w:eastAsia="zh-CN"/>
        </w:rPr>
        <w:t>+∆MPR</w:t>
      </w:r>
      <w:r>
        <w:rPr>
          <w:vertAlign w:val="subscript"/>
          <w:lang w:eastAsia="zh-CN"/>
        </w:rPr>
        <w:t>c</w:t>
      </w:r>
      <w:r>
        <w:rPr>
          <w:lang w:eastAsia="zh-CN"/>
        </w:rPr>
        <w:t>, A-MPR</w:t>
      </w:r>
      <w:r>
        <w:rPr>
          <w:vertAlign w:val="subscript"/>
          <w:lang w:eastAsia="zh-CN"/>
        </w:rPr>
        <w:t>c</w:t>
      </w:r>
      <w:r>
        <w:rPr>
          <w:lang w:eastAsia="zh-CN"/>
        </w:rPr>
        <w:t>)+ ΔT</w:t>
      </w:r>
      <w:r>
        <w:rPr>
          <w:vertAlign w:val="subscript"/>
          <w:lang w:eastAsia="zh-CN"/>
        </w:rPr>
        <w:t>IB,c</w:t>
      </w:r>
      <w:r>
        <w:rPr>
          <w:lang w:eastAsia="zh-CN"/>
        </w:rPr>
        <w:t xml:space="preserve"> + ∆T</w:t>
      </w:r>
      <w:r>
        <w:rPr>
          <w:vertAlign w:val="subscript"/>
          <w:lang w:eastAsia="zh-CN"/>
        </w:rPr>
        <w:t xml:space="preserve">C,c </w:t>
      </w:r>
      <w:r>
        <w:rPr>
          <w:lang w:eastAsia="zh-CN"/>
        </w:rPr>
        <w:t>+</w:t>
      </w:r>
      <w:r>
        <w:rPr>
          <w:vertAlign w:val="subscript"/>
          <w:lang w:eastAsia="zh-CN"/>
        </w:rPr>
        <w:t xml:space="preserve"> </w:t>
      </w:r>
      <w:r>
        <w:t>∆T</w:t>
      </w:r>
      <w:r>
        <w:rPr>
          <w:vertAlign w:val="subscript"/>
          <w:lang w:eastAsia="zh-CN"/>
        </w:rPr>
        <w:t>RxSRS</w:t>
      </w:r>
      <w:r>
        <w:rPr>
          <w:lang w:eastAsia="zh-CN"/>
        </w:rPr>
        <w:t>, P-MPR</w:t>
      </w:r>
      <w:r>
        <w:rPr>
          <w:vertAlign w:val="subscript"/>
          <w:lang w:eastAsia="zh-CN"/>
        </w:rPr>
        <w:t>c</w:t>
      </w:r>
      <w:r>
        <w:rPr>
          <w:lang w:eastAsia="zh-CN"/>
        </w:rPr>
        <w:t>) }</w:t>
      </w:r>
    </w:p>
    <w:p w14:paraId="4120F64A" w14:textId="77777777" w:rsidR="001D4083" w:rsidRDefault="001D4083" w:rsidP="001D4083">
      <w:pPr>
        <w:pStyle w:val="EQ"/>
        <w:jc w:val="center"/>
        <w:rPr>
          <w:lang w:eastAsia="zh-CN"/>
        </w:rPr>
      </w:pPr>
      <w:proofErr w:type="spellStart"/>
      <w:r>
        <w:rPr>
          <w:noProof w:val="0"/>
          <w:lang w:eastAsia="zh-CN"/>
        </w:rPr>
        <w:t>P</w:t>
      </w:r>
      <w:r>
        <w:rPr>
          <w:noProof w:val="0"/>
          <w:vertAlign w:val="subscript"/>
          <w:lang w:eastAsia="zh-CN"/>
        </w:rPr>
        <w:t>CMAX_</w:t>
      </w:r>
      <w:proofErr w:type="gramStart"/>
      <w:r>
        <w:rPr>
          <w:noProof w:val="0"/>
          <w:vertAlign w:val="subscript"/>
          <w:lang w:eastAsia="zh-CN"/>
        </w:rPr>
        <w:t>H,f</w:t>
      </w:r>
      <w:proofErr w:type="gramEnd"/>
      <w:r>
        <w:rPr>
          <w:noProof w:val="0"/>
          <w:vertAlign w:val="subscript"/>
          <w:lang w:eastAsia="zh-CN"/>
        </w:rPr>
        <w:t>,c</w:t>
      </w:r>
      <w:proofErr w:type="spellEnd"/>
      <w:r>
        <w:rPr>
          <w:noProof w:val="0"/>
          <w:lang w:eastAsia="zh-CN"/>
        </w:rPr>
        <w:t xml:space="preserve"> = MIN {</w:t>
      </w:r>
      <w:proofErr w:type="spellStart"/>
      <w:r>
        <w:rPr>
          <w:noProof w:val="0"/>
          <w:lang w:eastAsia="zh-CN"/>
        </w:rPr>
        <w:t>P</w:t>
      </w:r>
      <w:r>
        <w:rPr>
          <w:noProof w:val="0"/>
          <w:vertAlign w:val="subscript"/>
          <w:lang w:eastAsia="zh-CN"/>
        </w:rPr>
        <w:t>EMAX,c</w:t>
      </w:r>
      <w:proofErr w:type="spellEnd"/>
      <w:r>
        <w:rPr>
          <w:noProof w:val="0"/>
          <w:lang w:eastAsia="zh-CN"/>
        </w:rPr>
        <w:t xml:space="preserve">,  </w:t>
      </w:r>
      <w:proofErr w:type="spellStart"/>
      <w:r>
        <w:rPr>
          <w:noProof w:val="0"/>
          <w:lang w:eastAsia="zh-CN"/>
        </w:rPr>
        <w:t>P</w:t>
      </w:r>
      <w:r>
        <w:rPr>
          <w:noProof w:val="0"/>
          <w:vertAlign w:val="subscript"/>
          <w:lang w:eastAsia="zh-CN"/>
        </w:rPr>
        <w:t>PowerClass</w:t>
      </w:r>
      <w:proofErr w:type="spellEnd"/>
      <w:r>
        <w:rPr>
          <w:noProof w:val="0"/>
          <w:lang w:eastAsia="zh-CN"/>
        </w:rPr>
        <w:t xml:space="preserve"> – </w:t>
      </w:r>
      <w:proofErr w:type="spellStart"/>
      <w:r>
        <w:rPr>
          <w:noProof w:val="0"/>
          <w:lang w:eastAsia="zh-CN"/>
        </w:rPr>
        <w:t>ΔP</w:t>
      </w:r>
      <w:r>
        <w:rPr>
          <w:noProof w:val="0"/>
          <w:vertAlign w:val="subscript"/>
          <w:lang w:eastAsia="zh-CN"/>
        </w:rPr>
        <w:t>PowerClass</w:t>
      </w:r>
      <w:proofErr w:type="spellEnd"/>
      <w:r>
        <w:rPr>
          <w:noProof w:val="0"/>
          <w:lang w:eastAsia="zh-CN"/>
        </w:rPr>
        <w:t xml:space="preserve"> </w:t>
      </w:r>
      <w:r>
        <w:rPr>
          <w:noProof w:val="0"/>
        </w:rPr>
        <w:t xml:space="preserve">+ </w:t>
      </w:r>
      <w:proofErr w:type="spellStart"/>
      <w:r>
        <w:rPr>
          <w:noProof w:val="0"/>
        </w:rPr>
        <w:t>ΔP</w:t>
      </w:r>
      <w:r>
        <w:rPr>
          <w:noProof w:val="0"/>
          <w:vertAlign w:val="subscript"/>
        </w:rPr>
        <w:t>PowerBoost</w:t>
      </w:r>
      <w:proofErr w:type="spellEnd"/>
      <w:r>
        <w:rPr>
          <w:noProof w:val="0"/>
          <w:lang w:eastAsia="zh-CN"/>
        </w:rPr>
        <w:t>}</w:t>
      </w:r>
    </w:p>
    <w:p w14:paraId="28955D69" w14:textId="77777777" w:rsidR="001D4083" w:rsidRDefault="001D4083" w:rsidP="001D4083">
      <w:pPr>
        <w:rPr>
          <w:lang w:eastAsia="zh-CN"/>
        </w:rPr>
      </w:pPr>
      <w:proofErr w:type="gramStart"/>
      <w:r>
        <w:rPr>
          <w:lang w:eastAsia="zh-CN"/>
        </w:rPr>
        <w:t>where</w:t>
      </w:r>
      <w:proofErr w:type="gramEnd"/>
    </w:p>
    <w:p w14:paraId="052D4789" w14:textId="77777777" w:rsidR="001D4083" w:rsidRDefault="001D4083" w:rsidP="001D4083">
      <w:pPr>
        <w:pStyle w:val="B10"/>
        <w:rPr>
          <w:lang w:eastAsia="zh-CN"/>
        </w:rPr>
      </w:pPr>
      <w:r>
        <w:rPr>
          <w:lang w:eastAsia="zh-CN"/>
        </w:rPr>
        <w:tab/>
      </w:r>
      <w:proofErr w:type="spellStart"/>
      <w:proofErr w:type="gramStart"/>
      <w:r>
        <w:rPr>
          <w:lang w:eastAsia="zh-CN"/>
        </w:rPr>
        <w:t>P</w:t>
      </w:r>
      <w:r>
        <w:rPr>
          <w:vertAlign w:val="subscript"/>
          <w:lang w:eastAsia="zh-CN"/>
        </w:rPr>
        <w:t>EMAX,c</w:t>
      </w:r>
      <w:proofErr w:type="spellEnd"/>
      <w:proofErr w:type="gramEnd"/>
      <w:r>
        <w:rPr>
          <w:lang w:eastAsia="zh-CN"/>
        </w:rPr>
        <w:t xml:space="preserve"> is the value given by either the </w:t>
      </w:r>
      <w:r>
        <w:rPr>
          <w:i/>
          <w:lang w:eastAsia="zh-CN"/>
        </w:rPr>
        <w:t>p-Max</w:t>
      </w:r>
      <w:r>
        <w:rPr>
          <w:lang w:eastAsia="zh-CN"/>
        </w:rPr>
        <w:t xml:space="preserve"> IE or the field </w:t>
      </w:r>
      <w:proofErr w:type="spellStart"/>
      <w:r>
        <w:rPr>
          <w:i/>
          <w:lang w:eastAsia="zh-CN"/>
        </w:rPr>
        <w:t>additionalPmax</w:t>
      </w:r>
      <w:proofErr w:type="spellEnd"/>
      <w:r>
        <w:rPr>
          <w:lang w:eastAsia="zh-CN"/>
        </w:rPr>
        <w:t xml:space="preserve"> of the </w:t>
      </w:r>
      <w:r>
        <w:rPr>
          <w:i/>
          <w:lang w:eastAsia="zh-CN"/>
        </w:rPr>
        <w:t>NR-NS-</w:t>
      </w:r>
      <w:proofErr w:type="spellStart"/>
      <w:r>
        <w:rPr>
          <w:i/>
          <w:lang w:eastAsia="zh-CN"/>
        </w:rPr>
        <w:t>PmaxList</w:t>
      </w:r>
      <w:proofErr w:type="spellEnd"/>
      <w:r>
        <w:rPr>
          <w:i/>
          <w:lang w:eastAsia="zh-CN"/>
        </w:rPr>
        <w:t xml:space="preserve"> IE</w:t>
      </w:r>
      <w:r>
        <w:rPr>
          <w:lang w:eastAsia="zh-CN"/>
        </w:rPr>
        <w:t>, whichever is applicable according to TS 38.331[7];</w:t>
      </w:r>
    </w:p>
    <w:p w14:paraId="351E03B3" w14:textId="77777777" w:rsidR="001D4083" w:rsidRDefault="001D4083" w:rsidP="001D4083">
      <w:pPr>
        <w:pStyle w:val="B10"/>
        <w:rPr>
          <w:lang w:eastAsia="zh-CN"/>
        </w:rPr>
      </w:pPr>
      <w:r>
        <w:rPr>
          <w:lang w:eastAsia="zh-CN"/>
        </w:rPr>
        <w:tab/>
      </w:r>
      <w:proofErr w:type="spellStart"/>
      <w:r>
        <w:rPr>
          <w:lang w:eastAsia="zh-CN"/>
        </w:rPr>
        <w:t>P</w:t>
      </w:r>
      <w:r>
        <w:rPr>
          <w:vertAlign w:val="subscript"/>
          <w:lang w:eastAsia="zh-CN"/>
        </w:rPr>
        <w:t>PowerClass</w:t>
      </w:r>
      <w:proofErr w:type="spellEnd"/>
      <w:r>
        <w:rPr>
          <w:lang w:eastAsia="zh-CN"/>
        </w:rPr>
        <w:t xml:space="preserve"> is the maximum UE power specified in Table 6.2.1-1 and in Table 6.2F.1-1</w:t>
      </w:r>
      <w:r>
        <w:t xml:space="preserve"> for shared spectrum access operation,</w:t>
      </w:r>
      <w:r>
        <w:rPr>
          <w:lang w:eastAsia="zh-CN"/>
        </w:rPr>
        <w:t xml:space="preserve"> without taking into account the tolerance specified in the Table 6.2.1-1 and in Table 6.2F.1-1</w:t>
      </w:r>
      <w:r>
        <w:t xml:space="preserve"> for shared spectrum access </w:t>
      </w:r>
      <w:proofErr w:type="gramStart"/>
      <w:r>
        <w:t>operation</w:t>
      </w:r>
      <w:r>
        <w:rPr>
          <w:lang w:eastAsia="zh-CN"/>
        </w:rPr>
        <w:t>;</w:t>
      </w:r>
      <w:proofErr w:type="gramEnd"/>
    </w:p>
    <w:p w14:paraId="5B80B4F4" w14:textId="77777777" w:rsidR="001D4083" w:rsidRDefault="001D4083" w:rsidP="001D4083">
      <w:pPr>
        <w:pStyle w:val="B10"/>
        <w:rPr>
          <w:lang w:eastAsia="zh-CN"/>
        </w:rPr>
      </w:pPr>
      <w:r>
        <w:rPr>
          <w:lang w:eastAsia="zh-CN"/>
        </w:rPr>
        <w:tab/>
        <w:t xml:space="preserve">When  the IE </w:t>
      </w:r>
      <w:r>
        <w:rPr>
          <w:i/>
          <w:lang w:eastAsia="zh-CN"/>
        </w:rPr>
        <w:t>powerBoostPi2BPSK</w:t>
      </w:r>
      <w:r>
        <w:rPr>
          <w:lang w:eastAsia="zh-CN"/>
        </w:rPr>
        <w:t xml:space="preserve"> is set to 1, </w:t>
      </w:r>
      <w:proofErr w:type="spellStart"/>
      <w:r>
        <w:rPr>
          <w:lang w:eastAsia="zh-CN"/>
        </w:rPr>
        <w:t>P</w:t>
      </w:r>
      <w:r>
        <w:rPr>
          <w:vertAlign w:val="subscript"/>
          <w:lang w:eastAsia="zh-CN"/>
        </w:rPr>
        <w:t>EMAX,c</w:t>
      </w:r>
      <w:proofErr w:type="spellEnd"/>
      <w:r>
        <w:rPr>
          <w:lang w:eastAsia="zh-CN"/>
        </w:rPr>
        <w:t xml:space="preserve"> is increased by +3 dB for a power class 3 UE operating in TDD bands n40, n41, n77, n78, and n79 with PI/2 BPSK modulation and UE indicates support for UE capability </w:t>
      </w:r>
      <w:r>
        <w:rPr>
          <w:i/>
          <w:lang w:eastAsia="zh-CN"/>
        </w:rPr>
        <w:t>powerBoosting-pi2BPSK</w:t>
      </w:r>
      <w:r>
        <w:rPr>
          <w:lang w:eastAsia="zh-CN"/>
        </w:rPr>
        <w:t xml:space="preserve"> and </w:t>
      </w:r>
      <w:r>
        <w:t>40% or less symbols in certain evaluation period are used for UL transmission</w:t>
      </w:r>
      <w:r>
        <w:rPr>
          <w:lang w:eastAsia="zh-CN"/>
        </w:rPr>
        <w:t xml:space="preserve"> when </w:t>
      </w:r>
      <w:proofErr w:type="spellStart"/>
      <w:r>
        <w:rPr>
          <w:lang w:eastAsia="zh-CN"/>
        </w:rPr>
        <w:t>P</w:t>
      </w:r>
      <w:r>
        <w:rPr>
          <w:vertAlign w:val="subscript"/>
          <w:lang w:eastAsia="zh-CN"/>
        </w:rPr>
        <w:t>EMAX,c</w:t>
      </w:r>
      <w:proofErr w:type="spellEnd"/>
      <w:r>
        <w:rPr>
          <w:vertAlign w:val="subscript"/>
          <w:lang w:eastAsia="zh-CN"/>
        </w:rPr>
        <w:t xml:space="preserve"> </w:t>
      </w:r>
      <w:r>
        <w:rPr>
          <w:lang w:eastAsia="zh-CN"/>
        </w:rPr>
        <w:t>≥ 20 dBm (The exact evaluation period is no less than one radio frame).</w:t>
      </w:r>
    </w:p>
    <w:p w14:paraId="73AAE70E" w14:textId="77777777" w:rsidR="001D4083" w:rsidRDefault="001D4083" w:rsidP="001D4083">
      <w:pPr>
        <w:pStyle w:val="B10"/>
        <w:rPr>
          <w:lang w:eastAsia="zh-CN"/>
        </w:rPr>
      </w:pPr>
      <w:r>
        <w:rPr>
          <w:lang w:eastAsia="zh-CN"/>
        </w:rPr>
        <w:tab/>
        <w:t xml:space="preserve">When the IE </w:t>
      </w:r>
      <w:r>
        <w:rPr>
          <w:i/>
          <w:lang w:eastAsia="zh-CN"/>
        </w:rPr>
        <w:t>powerBoostPi2BPSK</w:t>
      </w:r>
      <w:r>
        <w:rPr>
          <w:lang w:eastAsia="zh-CN"/>
        </w:rPr>
        <w:t xml:space="preserve"> is set to 1, </w:t>
      </w:r>
      <w:proofErr w:type="spellStart"/>
      <w:r>
        <w:rPr>
          <w:lang w:eastAsia="zh-CN"/>
        </w:rPr>
        <w:t>ΔP</w:t>
      </w:r>
      <w:r>
        <w:rPr>
          <w:vertAlign w:val="subscript"/>
          <w:lang w:eastAsia="zh-CN"/>
        </w:rPr>
        <w:t>PowerClass</w:t>
      </w:r>
      <w:proofErr w:type="spellEnd"/>
      <w:r>
        <w:rPr>
          <w:lang w:eastAsia="zh-CN"/>
        </w:rPr>
        <w:t xml:space="preserve"> = -3 dB for a power class 3 UE operating in TDD bands n40, n41, n77, n78, and n79 with Pi/2 BPSK modulation and UE indicates support for UE capability </w:t>
      </w:r>
      <w:r>
        <w:rPr>
          <w:i/>
          <w:lang w:eastAsia="zh-CN"/>
        </w:rPr>
        <w:t>powerBoosting-pi2BPSK</w:t>
      </w:r>
      <w:r>
        <w:rPr>
          <w:lang w:eastAsia="zh-CN"/>
        </w:rPr>
        <w:t xml:space="preserve"> and 4</w:t>
      </w:r>
      <w:r>
        <w:t>0% or less slots in radio frame are used for UL transmission</w:t>
      </w:r>
      <w:r>
        <w:rPr>
          <w:lang w:eastAsia="zh-CN"/>
        </w:rPr>
        <w:t>.</w:t>
      </w:r>
    </w:p>
    <w:p w14:paraId="7E6EEBEF" w14:textId="77777777" w:rsidR="001D4083" w:rsidRDefault="001D4083" w:rsidP="001D4083">
      <w:pPr>
        <w:pStyle w:val="B10"/>
        <w:rPr>
          <w:lang w:eastAsia="zh-CN"/>
        </w:rPr>
      </w:pPr>
      <w:r>
        <w:rPr>
          <w:lang w:eastAsia="zh-CN"/>
        </w:rPr>
        <w:tab/>
      </w:r>
      <w:proofErr w:type="spellStart"/>
      <w:r>
        <w:rPr>
          <w:lang w:eastAsia="zh-CN"/>
        </w:rPr>
        <w:t>ΔP</w:t>
      </w:r>
      <w:r>
        <w:rPr>
          <w:vertAlign w:val="subscript"/>
          <w:lang w:eastAsia="zh-CN"/>
        </w:rPr>
        <w:t>PowerClass</w:t>
      </w:r>
      <w:proofErr w:type="spellEnd"/>
      <w:r>
        <w:rPr>
          <w:lang w:eastAsia="zh-CN"/>
        </w:rPr>
        <w:t xml:space="preserve"> =</w:t>
      </w:r>
    </w:p>
    <w:p w14:paraId="005E26BD" w14:textId="77777777" w:rsidR="001D4083" w:rsidRDefault="001D4083" w:rsidP="001D4083">
      <w:pPr>
        <w:pStyle w:val="B20"/>
        <w:rPr>
          <w:lang w:eastAsia="zh-CN"/>
        </w:rPr>
      </w:pPr>
      <w:r>
        <w:rPr>
          <w:lang w:eastAsia="zh-CN"/>
        </w:rPr>
        <w:t>-</w:t>
      </w:r>
      <w:r>
        <w:rPr>
          <w:lang w:eastAsia="zh-CN"/>
        </w:rPr>
        <w:tab/>
        <w:t xml:space="preserve">3 dB for a power class 2 capable UE or 6 dB for a power class 1.5 UE when P-max of 23 dBm or lower is indicated; or when the field of UE capability </w:t>
      </w:r>
      <w:r>
        <w:rPr>
          <w:i/>
        </w:rPr>
        <w:t>maxUplinkDutyCycle-PC2-FR1</w:t>
      </w:r>
      <w:r>
        <w:rPr>
          <w:lang w:eastAsia="zh-CN"/>
        </w:rPr>
        <w:t xml:space="preserve"> is absent </w:t>
      </w:r>
      <w:r>
        <w:t xml:space="preserve">and the field of UE capability </w:t>
      </w:r>
      <w:r>
        <w:rPr>
          <w:i/>
          <w:iCs/>
        </w:rPr>
        <w:t>maxUplinkDutyCycle-PC1dot5-MPE-FR1</w:t>
      </w:r>
      <w:r>
        <w:t xml:space="preserve"> is absent </w:t>
      </w:r>
      <w:r>
        <w:rPr>
          <w:lang w:eastAsia="zh-CN"/>
        </w:rPr>
        <w:t xml:space="preserve">and the percentage of uplink symbols transmitted in a certain evaluation period is larger than 50%; or when the field of UE capability </w:t>
      </w:r>
      <w:r>
        <w:rPr>
          <w:i/>
        </w:rPr>
        <w:t>maxUplinkDutyCycle-PC2-FR1</w:t>
      </w:r>
      <w:r>
        <w:rPr>
          <w:lang w:eastAsia="zh-CN"/>
        </w:rPr>
        <w:t xml:space="preserve"> is not absent and the percentage of uplink symbols transmitted in a certain evaluation period is larger than </w:t>
      </w:r>
      <w:r>
        <w:rPr>
          <w:i/>
        </w:rPr>
        <w:t>maxUplinkDutyCycle-PC2-FR1</w:t>
      </w:r>
      <w:r>
        <w:rPr>
          <w:lang w:eastAsia="zh-CN"/>
        </w:rPr>
        <w:t xml:space="preserve"> as defined in TS 38.306 (The exact evaluation period is no less than one radio frame); or when the field of UE capability </w:t>
      </w:r>
      <w:r>
        <w:rPr>
          <w:i/>
        </w:rPr>
        <w:t>maxUplinkDutyCycle-PC1dot5-MPE-FR1</w:t>
      </w:r>
      <w:r>
        <w:rPr>
          <w:lang w:eastAsia="zh-CN"/>
        </w:rPr>
        <w:t xml:space="preserve"> is not absent and half the percentage of uplink symbols transmitted in a certain evaluation period is larger than </w:t>
      </w:r>
      <w:r>
        <w:rPr>
          <w:i/>
        </w:rPr>
        <w:t>maxUplinkDutyCycle-PC1dot5-MPE-FR1</w:t>
      </w:r>
      <w:r>
        <w:rPr>
          <w:lang w:eastAsia="zh-CN"/>
        </w:rPr>
        <w:t xml:space="preserve"> as defined in TS 38.306 (The exact evaluation period is no less than one radio frame). </w:t>
      </w:r>
    </w:p>
    <w:p w14:paraId="3700DE54" w14:textId="77777777" w:rsidR="001D4083" w:rsidRDefault="001D4083" w:rsidP="001D4083">
      <w:pPr>
        <w:pStyle w:val="B20"/>
        <w:rPr>
          <w:lang w:eastAsia="zh-CN"/>
        </w:rPr>
      </w:pPr>
      <w:r>
        <w:t>-</w:t>
      </w:r>
      <w:r>
        <w:tab/>
        <w:t>3 dB for a power class 1.5 capable UE when P-max of between 23 dBm and 26 dB is indicated; or when the</w:t>
      </w:r>
      <w:r>
        <w:rPr>
          <w:lang w:eastAsia="zh-CN"/>
        </w:rPr>
        <w:t xml:space="preserve"> field of UE capability </w:t>
      </w:r>
      <w:r>
        <w:rPr>
          <w:i/>
          <w:iCs/>
          <w:lang w:eastAsia="zh-CN"/>
        </w:rPr>
        <w:t>maxUplinkDutyCycle-PC2-FR1</w:t>
      </w:r>
      <w:r>
        <w:rPr>
          <w:lang w:eastAsia="zh-CN"/>
        </w:rPr>
        <w:t xml:space="preserve"> is absent </w:t>
      </w:r>
      <w:r>
        <w:t xml:space="preserve">and the field of UE capability </w:t>
      </w:r>
      <w:r>
        <w:rPr>
          <w:i/>
          <w:iCs/>
        </w:rPr>
        <w:t>maxUplinkDutyCycle-PC1dot5-MPE-FR1</w:t>
      </w:r>
      <w:r>
        <w:t xml:space="preserve"> is absent</w:t>
      </w:r>
      <w:r>
        <w:rPr>
          <w:lang w:eastAsia="zh-CN"/>
        </w:rPr>
        <w:t xml:space="preserve"> and the percentage of uplink symbols transmitted in a certain evaluation period is between 25% and 50%; or when the field of UE </w:t>
      </w:r>
      <w:r>
        <w:rPr>
          <w:lang w:eastAsia="zh-CN"/>
        </w:rPr>
        <w:lastRenderedPageBreak/>
        <w:t xml:space="preserve">capability </w:t>
      </w:r>
      <w:r>
        <w:rPr>
          <w:i/>
          <w:iCs/>
          <w:lang w:eastAsia="zh-CN"/>
        </w:rPr>
        <w:t>maxUplinkDutyCycle-PC2-FR1</w:t>
      </w:r>
      <w:r>
        <w:rPr>
          <w:lang w:eastAsia="zh-CN"/>
        </w:rPr>
        <w:t xml:space="preserve"> is not absent and the percentage of uplink symbols transmitted in a certain evaluation period is between </w:t>
      </w:r>
      <w:r>
        <w:rPr>
          <w:i/>
          <w:iCs/>
          <w:lang w:eastAsia="zh-CN"/>
        </w:rPr>
        <w:t>maxUplinkDutyCycle-PC2-FR1</w:t>
      </w:r>
      <w:r>
        <w:rPr>
          <w:lang w:eastAsia="zh-CN"/>
        </w:rPr>
        <w:t xml:space="preserve"> and </w:t>
      </w:r>
      <w:r>
        <w:rPr>
          <w:i/>
          <w:iCs/>
          <w:lang w:eastAsia="zh-CN"/>
        </w:rPr>
        <w:t>maxUplinkDutyCycle-PC2-FR1/2</w:t>
      </w:r>
      <w:r>
        <w:rPr>
          <w:lang w:eastAsia="zh-CN"/>
        </w:rPr>
        <w:t xml:space="preserve"> as defined in TS 38.306 (The exact evaluation period is no less than one radio frame);</w:t>
      </w:r>
      <w:r>
        <w:t xml:space="preserve"> or when the field of UE capability </w:t>
      </w:r>
      <w:r>
        <w:rPr>
          <w:i/>
          <w:iCs/>
        </w:rPr>
        <w:t>maxUplinkDutyCycle-PC1dot5-MPE-FR1</w:t>
      </w:r>
      <w:r>
        <w:t xml:space="preserve"> is not absent and the percentage of uplink symbols transmitted in a certain evaluation period is larger than </w:t>
      </w:r>
      <w:r>
        <w:rPr>
          <w:i/>
          <w:iCs/>
        </w:rPr>
        <w:t>maxUplinkDutyCycle-PC1dot5-MPE-FR1</w:t>
      </w:r>
      <w:r>
        <w:t xml:space="preserve"> as defined in TS 38.306 (The exact evaluation period is no less than one radio frame).</w:t>
      </w:r>
    </w:p>
    <w:p w14:paraId="375E02CD" w14:textId="77777777" w:rsidR="001D4083" w:rsidRDefault="001D4083" w:rsidP="001D4083">
      <w:pPr>
        <w:pStyle w:val="B20"/>
        <w:rPr>
          <w:lang w:eastAsia="zh-CN"/>
        </w:rPr>
      </w:pPr>
      <w:r>
        <w:rPr>
          <w:lang w:eastAsia="zh-CN"/>
        </w:rPr>
        <w:t>-</w:t>
      </w:r>
      <w:r>
        <w:rPr>
          <w:lang w:eastAsia="zh-CN"/>
        </w:rPr>
        <w:tab/>
        <w:t xml:space="preserve">3dB when the UE is configured with SUL configurations and the requirements of default power class are applied as specified in sub-clause 6.2C.1 on the band where UE indicates power class </w:t>
      </w:r>
      <w:proofErr w:type="gramStart"/>
      <w:r>
        <w:rPr>
          <w:lang w:eastAsia="zh-CN"/>
        </w:rPr>
        <w:t>2;</w:t>
      </w:r>
      <w:proofErr w:type="gramEnd"/>
      <w:r>
        <w:rPr>
          <w:lang w:eastAsia="zh-CN"/>
        </w:rPr>
        <w:t xml:space="preserve"> </w:t>
      </w:r>
    </w:p>
    <w:p w14:paraId="2C9E42DF" w14:textId="77777777" w:rsidR="001D4083" w:rsidRDefault="001D4083" w:rsidP="001D4083">
      <w:pPr>
        <w:pStyle w:val="B20"/>
        <w:rPr>
          <w:lang w:eastAsia="zh-CN"/>
        </w:rPr>
      </w:pPr>
      <w:r>
        <w:rPr>
          <w:lang w:eastAsia="zh-CN"/>
        </w:rPr>
        <w:t>-</w:t>
      </w:r>
      <w:r>
        <w:rPr>
          <w:lang w:eastAsia="zh-CN"/>
        </w:rPr>
        <w:tab/>
        <w:t>3dB is applied during SRS transmission occasions with usage in SRS-</w:t>
      </w:r>
      <w:proofErr w:type="spellStart"/>
      <w:r>
        <w:rPr>
          <w:lang w:eastAsia="zh-CN"/>
        </w:rPr>
        <w:t>ResourceSet</w:t>
      </w:r>
      <w:proofErr w:type="spellEnd"/>
      <w:r>
        <w:rPr>
          <w:lang w:eastAsia="zh-CN"/>
        </w:rPr>
        <w:t xml:space="preserve"> set as ‘</w:t>
      </w:r>
      <w:proofErr w:type="spellStart"/>
      <w:r>
        <w:rPr>
          <w:lang w:eastAsia="zh-CN"/>
        </w:rPr>
        <w:t>antennaSwitching</w:t>
      </w:r>
      <w:proofErr w:type="spellEnd"/>
      <w:r>
        <w:rPr>
          <w:lang w:eastAsia="zh-CN"/>
        </w:rPr>
        <w:t>’ with configured SRS resources in each SRS resource set(s) consisting of one SRS port when PC2 capable UE with txDiversity-r16 capability or PC1.5 capable UE further indicates SRS-</w:t>
      </w:r>
      <w:proofErr w:type="spellStart"/>
      <w:r>
        <w:rPr>
          <w:lang w:eastAsia="zh-CN"/>
        </w:rPr>
        <w:t>TxSwitch</w:t>
      </w:r>
      <w:proofErr w:type="spellEnd"/>
      <w:r>
        <w:rPr>
          <w:lang w:eastAsia="zh-CN"/>
        </w:rPr>
        <w:t xml:space="preserve"> capability ‘t1r2’ or ‘t1r4’ or ‘t1r1-t1r2’ or ‘t1r1-t1r2-t1r4’ </w:t>
      </w:r>
      <w:r>
        <w:rPr>
          <w:rFonts w:cs="Vrinda"/>
          <w:lang w:eastAsia="zh-CN" w:bidi="bn-IN"/>
        </w:rPr>
        <w:t xml:space="preserve">or further indicates </w:t>
      </w:r>
      <w:r>
        <w:rPr>
          <w:rFonts w:cs="Vrinda"/>
          <w:i/>
          <w:iCs/>
          <w:lang w:eastAsia="zh-CN" w:bidi="bn-IN"/>
        </w:rPr>
        <w:t>srs-AntennaSwitchingBeyond4RX-r17</w:t>
      </w:r>
      <w:r>
        <w:rPr>
          <w:lang w:eastAsia="zh-CN"/>
        </w:rPr>
        <w:t xml:space="preserve"> as ‘t1r8</w:t>
      </w:r>
      <w:proofErr w:type="gramStart"/>
      <w:r>
        <w:rPr>
          <w:lang w:eastAsia="zh-CN"/>
        </w:rPr>
        <w:t>’;</w:t>
      </w:r>
      <w:proofErr w:type="gramEnd"/>
    </w:p>
    <w:p w14:paraId="4E783B07" w14:textId="77777777" w:rsidR="001D4083" w:rsidRDefault="001D4083" w:rsidP="001D4083">
      <w:pPr>
        <w:pStyle w:val="B20"/>
        <w:rPr>
          <w:lang w:eastAsia="zh-CN"/>
        </w:rPr>
      </w:pPr>
      <w:r>
        <w:rPr>
          <w:lang w:eastAsia="zh-CN"/>
        </w:rPr>
        <w:t>-</w:t>
      </w:r>
      <w:r>
        <w:rPr>
          <w:lang w:eastAsia="zh-CN"/>
        </w:rPr>
        <w:tab/>
        <w:t xml:space="preserve">0 dB </w:t>
      </w:r>
      <w:proofErr w:type="gramStart"/>
      <w:r>
        <w:rPr>
          <w:lang w:eastAsia="zh-CN"/>
        </w:rPr>
        <w:t>otherwise;</w:t>
      </w:r>
      <w:proofErr w:type="gramEnd"/>
    </w:p>
    <w:p w14:paraId="757D6976" w14:textId="77777777" w:rsidR="001D4083" w:rsidRDefault="001D4083" w:rsidP="001D4083">
      <w:pPr>
        <w:pStyle w:val="NO"/>
        <w:rPr>
          <w:lang w:eastAsia="zh-CN"/>
        </w:rPr>
      </w:pPr>
      <w:r>
        <w:rPr>
          <w:lang w:eastAsia="zh-CN"/>
        </w:rPr>
        <w:t xml:space="preserve">NOTE: </w:t>
      </w:r>
      <w:r>
        <w:rPr>
          <w:lang w:eastAsia="zh-CN"/>
        </w:rPr>
        <w:tab/>
        <w:t>∆</w:t>
      </w:r>
      <w:proofErr w:type="spellStart"/>
      <w:r>
        <w:rPr>
          <w:lang w:eastAsia="zh-CN"/>
        </w:rPr>
        <w:t>P</w:t>
      </w:r>
      <w:r>
        <w:rPr>
          <w:vertAlign w:val="subscript"/>
          <w:lang w:eastAsia="zh-CN"/>
        </w:rPr>
        <w:t>PowerClass</w:t>
      </w:r>
      <w:proofErr w:type="spellEnd"/>
      <w:r>
        <w:rPr>
          <w:lang w:eastAsia="zh-CN"/>
        </w:rPr>
        <w:t xml:space="preserve"> reporting capability XXX-r18, as defined in TS 38.306, is used to report ∆</w:t>
      </w:r>
      <w:proofErr w:type="spellStart"/>
      <w:r>
        <w:rPr>
          <w:lang w:eastAsia="zh-CN"/>
        </w:rPr>
        <w:t>P</w:t>
      </w:r>
      <w:r>
        <w:rPr>
          <w:vertAlign w:val="subscript"/>
          <w:lang w:eastAsia="zh-CN"/>
        </w:rPr>
        <w:t>PowerClass</w:t>
      </w:r>
      <w:proofErr w:type="spellEnd"/>
      <w:r>
        <w:rPr>
          <w:vertAlign w:val="subscript"/>
          <w:lang w:eastAsia="zh-CN"/>
        </w:rPr>
        <w:t xml:space="preserve"> </w:t>
      </w:r>
      <w:r>
        <w:rPr>
          <w:lang w:eastAsia="zh-CN"/>
        </w:rPr>
        <w:t xml:space="preserve">when the network configures the UE with the reporting and the reporting is triggered only by uplink duty cycle exceedance or by return to the </w:t>
      </w:r>
      <w:proofErr w:type="spellStart"/>
      <w:r>
        <w:rPr>
          <w:lang w:eastAsia="zh-CN"/>
        </w:rPr>
        <w:t>ue-PowerClass</w:t>
      </w:r>
      <w:proofErr w:type="spellEnd"/>
      <w:r>
        <w:rPr>
          <w:lang w:eastAsia="zh-CN"/>
        </w:rPr>
        <w:t xml:space="preserve"> after the duty cycle exceedance.</w:t>
      </w:r>
    </w:p>
    <w:p w14:paraId="6743BF9D" w14:textId="77777777" w:rsidR="001D4083" w:rsidRDefault="001D4083" w:rsidP="001D4083">
      <w:pPr>
        <w:pStyle w:val="B10"/>
      </w:pPr>
      <w:r>
        <w:tab/>
        <w:t>∆</w:t>
      </w:r>
      <w:proofErr w:type="spellStart"/>
      <w:r>
        <w:t>T</w:t>
      </w:r>
      <w:r>
        <w:rPr>
          <w:vertAlign w:val="subscript"/>
        </w:rPr>
        <w:t>IB,c</w:t>
      </w:r>
      <w:proofErr w:type="spellEnd"/>
      <w:r>
        <w:t xml:space="preserve"> is the additional tolerance for serving cell c as specified in clause 6.2A.4.2 for NR CA, clause 6.2C.2 for SUL, or TS 38.101-3 clause  6.2B.4.2 for EN-DC; ∆</w:t>
      </w:r>
      <w:proofErr w:type="spellStart"/>
      <w:r>
        <w:t>T</w:t>
      </w:r>
      <w:r>
        <w:rPr>
          <w:vertAlign w:val="subscript"/>
        </w:rPr>
        <w:t>IB,c</w:t>
      </w:r>
      <w:proofErr w:type="spellEnd"/>
      <w:r>
        <w:t xml:space="preserve"> = 0 dB otherwise; In case the UE supports more than one of band combinations for V2X operating bands for concurrent operation, CA, SUL or DC, and an operating band belongs to more than one band combinations then</w:t>
      </w:r>
    </w:p>
    <w:p w14:paraId="2D1ACBAB" w14:textId="77777777" w:rsidR="001D4083" w:rsidRDefault="001D4083" w:rsidP="001D4083">
      <w:pPr>
        <w:pStyle w:val="B20"/>
      </w:pPr>
      <w:r>
        <w:t>a)</w:t>
      </w:r>
      <w:r>
        <w:tab/>
        <w:t>When the operating band frequency range is ≤ 1 GHz, the applicable additional ∆</w:t>
      </w:r>
      <w:proofErr w:type="spellStart"/>
      <w:proofErr w:type="gramStart"/>
      <w:r>
        <w:t>T</w:t>
      </w:r>
      <w:r>
        <w:rPr>
          <w:vertAlign w:val="subscript"/>
        </w:rPr>
        <w:t>IB,c</w:t>
      </w:r>
      <w:proofErr w:type="spellEnd"/>
      <w:proofErr w:type="gramEnd"/>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t>T</w:t>
      </w:r>
      <w:r>
        <w:rPr>
          <w:vertAlign w:val="subscript"/>
        </w:rPr>
        <w:t>IB,c</w:t>
      </w:r>
      <w:proofErr w:type="spellEnd"/>
      <w:proofErr w:type="gramEnd"/>
      <w:r>
        <w:t xml:space="preserve"> among the different supported band combinations involving such band shall be applied</w:t>
      </w:r>
    </w:p>
    <w:p w14:paraId="78042C98" w14:textId="77777777" w:rsidR="001D4083" w:rsidRDefault="001D4083" w:rsidP="001D4083">
      <w:pPr>
        <w:pStyle w:val="B20"/>
      </w:pPr>
      <w:r>
        <w:t>b)</w:t>
      </w:r>
      <w:r>
        <w:tab/>
        <w:t>When the operating band frequency range is &gt; 1 GHz, the applicable additional ∆</w:t>
      </w:r>
      <w:proofErr w:type="spellStart"/>
      <w:proofErr w:type="gramStart"/>
      <w:r>
        <w:t>T</w:t>
      </w:r>
      <w:r>
        <w:rPr>
          <w:vertAlign w:val="subscript"/>
        </w:rPr>
        <w:t>IB,c</w:t>
      </w:r>
      <w:proofErr w:type="spellEnd"/>
      <w:proofErr w:type="gramEnd"/>
      <w:r>
        <w:t xml:space="preserve"> shall be the maximum value for all band combinations defined in clause 6.2A.4.2, 6.2C.2 in this specification and 6.2B.4.2 in TS 38.101-3 [3] for the applicable operating bands.</w:t>
      </w:r>
    </w:p>
    <w:p w14:paraId="532FBC61" w14:textId="77777777" w:rsidR="001D4083" w:rsidRDefault="536E6632" w:rsidP="001D4083">
      <w:pPr>
        <w:pStyle w:val="B10"/>
        <w:rPr>
          <w:lang w:eastAsia="zh-CN"/>
        </w:rPr>
      </w:pPr>
      <w:proofErr w:type="spellStart"/>
      <w:r>
        <w:t>ΔP</w:t>
      </w:r>
      <w:r>
        <w:rPr>
          <w:vertAlign w:val="subscript"/>
        </w:rPr>
        <w:t>PowerBoost</w:t>
      </w:r>
      <w:proofErr w:type="spellEnd"/>
      <w:r>
        <w:rPr>
          <w:lang w:eastAsia="zh-CN"/>
        </w:rPr>
        <w:t xml:space="preserve"> is defined </w:t>
      </w:r>
      <w:r>
        <w:t xml:space="preserve">as </w:t>
      </w:r>
      <w:r>
        <w:rPr>
          <w:lang w:eastAsia="zh-CN"/>
        </w:rPr>
        <w:t xml:space="preserve">1dB for power class 3 and 0.5dB for power class 2, when </w:t>
      </w:r>
      <w:proofErr w:type="gramStart"/>
      <w:r>
        <w:rPr>
          <w:lang w:eastAsia="zh-CN"/>
        </w:rPr>
        <w:t>all of</w:t>
      </w:r>
      <w:proofErr w:type="gramEnd"/>
      <w:r>
        <w:rPr>
          <w:lang w:eastAsia="zh-CN"/>
        </w:rPr>
        <w:t xml:space="preserve"> the following conditions are met:</w:t>
      </w:r>
    </w:p>
    <w:p w14:paraId="695AA423" w14:textId="587BB54E" w:rsidR="001D4083" w:rsidRDefault="001D4083" w:rsidP="001D4083">
      <w:pPr>
        <w:pStyle w:val="B20"/>
        <w:rPr>
          <w:lang w:eastAsia="zh-CN"/>
        </w:rPr>
      </w:pPr>
      <w:r>
        <w:rPr>
          <w:lang w:eastAsia="zh-CN"/>
        </w:rPr>
        <w:t>-</w:t>
      </w:r>
      <w:r>
        <w:rPr>
          <w:lang w:eastAsia="zh-CN"/>
        </w:rPr>
        <w:tab/>
        <w:t>If the UE indicates support for UE capability [</w:t>
      </w:r>
      <w:r>
        <w:rPr>
          <w:i/>
          <w:iCs/>
          <w:noProof/>
        </w:rPr>
        <w:t>powerBoostRel18</w:t>
      </w:r>
      <w:r>
        <w:rPr>
          <w:lang w:eastAsia="zh-CN"/>
        </w:rPr>
        <w:t>] or [</w:t>
      </w:r>
      <w:r>
        <w:rPr>
          <w:i/>
          <w:iCs/>
          <w:lang w:eastAsia="zh-CN"/>
        </w:rPr>
        <w:t>powerBoostTSRel18</w:t>
      </w:r>
      <w:r>
        <w:rPr>
          <w:lang w:eastAsia="zh-CN"/>
        </w:rPr>
        <w:t xml:space="preserve">], and if </w:t>
      </w:r>
      <w:r>
        <w:t>IE [</w:t>
      </w:r>
      <w:r>
        <w:rPr>
          <w:i/>
          <w:iCs/>
        </w:rPr>
        <w:t>powerBoostPi2BPSKRel18</w:t>
      </w:r>
      <w:r>
        <w:t>] or [</w:t>
      </w:r>
      <w:r>
        <w:rPr>
          <w:i/>
        </w:rPr>
        <w:t>powerBoostQPSKRel18</w:t>
      </w:r>
      <w:r>
        <w:t>] is set to 1 [</w:t>
      </w:r>
      <w:r>
        <w:rPr>
          <w:lang w:eastAsia="zh-CN"/>
        </w:rPr>
        <w:t xml:space="preserve">and </w:t>
      </w:r>
      <w:proofErr w:type="spellStart"/>
      <w:proofErr w:type="gramStart"/>
      <w:r>
        <w:rPr>
          <w:lang w:eastAsia="zh-CN"/>
        </w:rPr>
        <w:t>P</w:t>
      </w:r>
      <w:r>
        <w:rPr>
          <w:vertAlign w:val="subscript"/>
          <w:lang w:eastAsia="zh-CN"/>
        </w:rPr>
        <w:t>EMAX,c</w:t>
      </w:r>
      <w:proofErr w:type="spellEnd"/>
      <w:proofErr w:type="gramEnd"/>
      <w:r>
        <w:rPr>
          <w:lang w:eastAsia="zh-CN"/>
        </w:rPr>
        <w:t xml:space="preserve"> </w:t>
      </w:r>
      <w:ins w:id="109" w:author="Author">
        <w:r w:rsidR="00F0308E">
          <w:rPr>
            <w:lang w:eastAsia="zh-CN"/>
          </w:rPr>
          <w:t xml:space="preserve">, if configured, </w:t>
        </w:r>
      </w:ins>
      <w:r>
        <w:rPr>
          <w:lang w:eastAsia="zh-CN"/>
        </w:rPr>
        <w:t xml:space="preserve">is increased by at least </w:t>
      </w:r>
      <w:proofErr w:type="spellStart"/>
      <w:r>
        <w:t>ΔP</w:t>
      </w:r>
      <w:r>
        <w:rPr>
          <w:vertAlign w:val="subscript"/>
        </w:rPr>
        <w:t>PowerBoost</w:t>
      </w:r>
      <w:proofErr w:type="spellEnd"/>
      <w:r>
        <w:t>]</w:t>
      </w:r>
    </w:p>
    <w:p w14:paraId="5557B6D1" w14:textId="77777777" w:rsidR="001D4083" w:rsidRDefault="001D4083" w:rsidP="001D4083">
      <w:pPr>
        <w:pStyle w:val="B20"/>
        <w:rPr>
          <w:lang w:eastAsia="zh-CN"/>
        </w:rPr>
      </w:pPr>
      <w:r>
        <w:rPr>
          <w:lang w:eastAsia="zh-CN"/>
        </w:rPr>
        <w:t>-</w:t>
      </w:r>
      <w:r>
        <w:rPr>
          <w:lang w:eastAsia="zh-CN"/>
        </w:rPr>
        <w:tab/>
        <w:t>If UE indicates power class 2 in a TDD band or power class 3</w:t>
      </w:r>
    </w:p>
    <w:p w14:paraId="210D638B" w14:textId="77777777" w:rsidR="001D4083" w:rsidRDefault="001D4083" w:rsidP="001D4083">
      <w:pPr>
        <w:pStyle w:val="B20"/>
        <w:rPr>
          <w:lang w:eastAsia="zh-CN"/>
        </w:rPr>
      </w:pPr>
      <w:r>
        <w:rPr>
          <w:lang w:eastAsia="zh-CN"/>
        </w:rPr>
        <w:t>-</w:t>
      </w:r>
      <w:r>
        <w:rPr>
          <w:lang w:eastAsia="zh-CN"/>
        </w:rPr>
        <w:tab/>
        <w:t>If</w:t>
      </w:r>
      <w:r>
        <w:rPr>
          <w:rFonts w:hint="eastAsia"/>
          <w:lang w:eastAsia="zh-CN"/>
        </w:rPr>
        <w:t>Δ</w:t>
      </w:r>
      <w:proofErr w:type="spellStart"/>
      <w:r>
        <w:rPr>
          <w:lang w:eastAsia="zh-CN"/>
        </w:rPr>
        <w:t>P</w:t>
      </w:r>
      <w:r>
        <w:rPr>
          <w:vertAlign w:val="subscript"/>
          <w:lang w:eastAsia="zh-CN"/>
        </w:rPr>
        <w:t>PowerClass</w:t>
      </w:r>
      <w:proofErr w:type="spellEnd"/>
      <w:r>
        <w:rPr>
          <w:lang w:eastAsia="zh-CN"/>
        </w:rPr>
        <w:t xml:space="preserve"> is 0dB </w:t>
      </w:r>
    </w:p>
    <w:p w14:paraId="19B08964" w14:textId="77777777" w:rsidR="001D4083" w:rsidRDefault="001D4083" w:rsidP="001D4083">
      <w:pPr>
        <w:pStyle w:val="B20"/>
        <w:rPr>
          <w:lang w:eastAsia="zh-CN"/>
        </w:rPr>
      </w:pPr>
      <w:r>
        <w:rPr>
          <w:iCs/>
          <w:lang w:eastAsia="zh-CN"/>
        </w:rPr>
        <w:t>-</w:t>
      </w:r>
      <w:r>
        <w:rPr>
          <w:iCs/>
          <w:lang w:eastAsia="zh-CN"/>
        </w:rPr>
        <w:tab/>
        <w:t xml:space="preserve">If scheduled UL transmission is DFT-s-OFDM with either PI/2 BPSK modulation or QPSK modulation </w:t>
      </w:r>
    </w:p>
    <w:p w14:paraId="24937628" w14:textId="634C0D64" w:rsidR="001D4083" w:rsidRDefault="001D4083" w:rsidP="001D4083">
      <w:pPr>
        <w:pStyle w:val="B20"/>
        <w:rPr>
          <w:lang w:eastAsia="zh-CN"/>
        </w:rPr>
      </w:pPr>
      <w:r>
        <w:rPr>
          <w:iCs/>
          <w:lang w:eastAsia="zh-CN"/>
        </w:rPr>
        <w:t>-</w:t>
      </w:r>
      <w:r>
        <w:rPr>
          <w:iCs/>
          <w:lang w:eastAsia="zh-CN"/>
        </w:rPr>
        <w:tab/>
        <w:t xml:space="preserve">If the RB allocation belongs to the inner region </w:t>
      </w:r>
      <w:ins w:id="110" w:author="Author">
        <w:r w:rsidR="00F0308E">
          <w:rPr>
            <w:iCs/>
            <w:lang w:eastAsia="zh-CN"/>
          </w:rPr>
          <w:t xml:space="preserve">defined in clause </w:t>
        </w:r>
      </w:ins>
      <w:del w:id="111" w:author="Author">
        <w:r w:rsidDel="00F0308E">
          <w:rPr>
            <w:iCs/>
            <w:lang w:eastAsia="zh-CN"/>
          </w:rPr>
          <w:delText>(</w:delText>
        </w:r>
      </w:del>
      <w:r>
        <w:rPr>
          <w:iCs/>
          <w:lang w:eastAsia="zh-CN"/>
        </w:rPr>
        <w:t>6.2.2</w:t>
      </w:r>
      <w:del w:id="112" w:author="Author">
        <w:r w:rsidDel="00F0308E">
          <w:rPr>
            <w:iCs/>
            <w:lang w:eastAsia="zh-CN"/>
          </w:rPr>
          <w:delText>)</w:delText>
        </w:r>
      </w:del>
      <w:r>
        <w:rPr>
          <w:iCs/>
          <w:lang w:eastAsia="zh-CN"/>
        </w:rPr>
        <w:t>.</w:t>
      </w:r>
    </w:p>
    <w:p w14:paraId="4828922E" w14:textId="77777777" w:rsidR="001D4083" w:rsidRDefault="001D4083" w:rsidP="001D4083">
      <w:pPr>
        <w:pStyle w:val="B20"/>
        <w:rPr>
          <w:lang w:eastAsia="zh-CN"/>
        </w:rPr>
      </w:pPr>
      <w:r>
        <w:rPr>
          <w:lang w:eastAsia="zh-CN"/>
        </w:rPr>
        <w:lastRenderedPageBreak/>
        <w:t>-</w:t>
      </w:r>
      <w:r>
        <w:rPr>
          <w:lang w:eastAsia="zh-CN"/>
        </w:rPr>
        <w:tab/>
        <w:t xml:space="preserve">If UE indicates power class 3, the percentage of uplink symbols transmitted in a certain evaluation period is less than 80% </w:t>
      </w:r>
    </w:p>
    <w:p w14:paraId="577CCAA6" w14:textId="77777777" w:rsidR="001D4083" w:rsidRDefault="001D4083" w:rsidP="001D4083">
      <w:pPr>
        <w:pStyle w:val="B20"/>
        <w:rPr>
          <w:lang w:eastAsia="zh-CN"/>
        </w:rPr>
      </w:pPr>
      <w:r>
        <w:rPr>
          <w:lang w:eastAsia="zh-CN"/>
        </w:rPr>
        <w:t>-</w:t>
      </w:r>
      <w:r>
        <w:rPr>
          <w:lang w:eastAsia="zh-CN"/>
        </w:rPr>
        <w:tab/>
        <w:t xml:space="preserve">If UE indicates power class 2, when the field of UE capability </w:t>
      </w:r>
      <w:r>
        <w:rPr>
          <w:i/>
        </w:rPr>
        <w:t>maxUplinkDutyCycle-PC2-FR1</w:t>
      </w:r>
      <w:r>
        <w:rPr>
          <w:lang w:eastAsia="zh-CN"/>
        </w:rPr>
        <w:t xml:space="preserve"> is absent </w:t>
      </w:r>
      <w:r>
        <w:t xml:space="preserve">and the field of UE capability </w:t>
      </w:r>
      <w:r>
        <w:rPr>
          <w:i/>
          <w:iCs/>
        </w:rPr>
        <w:t>maxUplinkDutyCycle-PC1dot5-MPE-FR1</w:t>
      </w:r>
      <w:r>
        <w:t xml:space="preserve"> is absent </w:t>
      </w:r>
      <w:r>
        <w:rPr>
          <w:lang w:eastAsia="zh-CN"/>
        </w:rPr>
        <w:t xml:space="preserve">and the percentage of uplink symbols transmitted in a certain evaluation period is less than 0.9*50%; or when the field of UE capability </w:t>
      </w:r>
      <w:r>
        <w:rPr>
          <w:i/>
        </w:rPr>
        <w:t>maxUplinkDutyCycle-PC2-FR1</w:t>
      </w:r>
      <w:r>
        <w:rPr>
          <w:lang w:eastAsia="zh-CN"/>
        </w:rPr>
        <w:t xml:space="preserve"> is not absent and the percentage of uplink symbols transmitted in a certain evaluation period is less than 0.9*</w:t>
      </w:r>
      <w:r>
        <w:rPr>
          <w:i/>
        </w:rPr>
        <w:t>maxUplinkDutyCycle-PC2-FR1</w:t>
      </w:r>
      <w:r>
        <w:rPr>
          <w:lang w:eastAsia="zh-CN"/>
        </w:rPr>
        <w:t xml:space="preserve"> as defined in TS 38.306 (The exact evaluation period is no less than one radio frame); or when the field of UE capability </w:t>
      </w:r>
      <w:r>
        <w:rPr>
          <w:i/>
        </w:rPr>
        <w:t>maxUplinkDutyCycle-PC1dot5-MPE-FR1</w:t>
      </w:r>
      <w:r>
        <w:rPr>
          <w:lang w:eastAsia="zh-CN"/>
        </w:rPr>
        <w:t xml:space="preserve"> is not absent and half the percentage of uplink symbols transmitted in a certain evaluation period is less than 0.9*</w:t>
      </w:r>
      <w:r>
        <w:rPr>
          <w:i/>
        </w:rPr>
        <w:t>maxUplinkDutyCycle-PC1dot5-MPE-FR1</w:t>
      </w:r>
      <w:r>
        <w:rPr>
          <w:lang w:eastAsia="zh-CN"/>
        </w:rPr>
        <w:t xml:space="preserve"> as defined in TS 38.306 (The exact evaluation period is no less than one radio frame)</w:t>
      </w:r>
    </w:p>
    <w:p w14:paraId="69771745" w14:textId="77777777" w:rsidR="001D4083" w:rsidRDefault="001D4083" w:rsidP="001D4083">
      <w:pPr>
        <w:pStyle w:val="B20"/>
        <w:rPr>
          <w:lang w:eastAsia="zh-CN"/>
        </w:rPr>
      </w:pPr>
      <w:r>
        <w:rPr>
          <w:lang w:eastAsia="zh-CN"/>
        </w:rPr>
        <w:t>-</w:t>
      </w:r>
      <w:r>
        <w:rPr>
          <w:lang w:eastAsia="zh-CN"/>
        </w:rPr>
        <w:tab/>
        <w:t xml:space="preserve">0 dB </w:t>
      </w:r>
      <w:proofErr w:type="gramStart"/>
      <w:r>
        <w:rPr>
          <w:lang w:eastAsia="zh-CN"/>
        </w:rPr>
        <w:t>otherwise;</w:t>
      </w:r>
      <w:proofErr w:type="gramEnd"/>
    </w:p>
    <w:p w14:paraId="18C4B186" w14:textId="77777777" w:rsidR="001D4083" w:rsidRDefault="001D4083" w:rsidP="001D4083">
      <w:pPr>
        <w:pStyle w:val="B10"/>
        <w:rPr>
          <w:lang w:eastAsia="zh-CN"/>
        </w:rPr>
      </w:pPr>
      <w:r>
        <w:rPr>
          <w:lang w:eastAsia="zh-CN"/>
        </w:rPr>
        <w:tab/>
        <w:t>∆</w:t>
      </w:r>
      <w:proofErr w:type="spellStart"/>
      <w:proofErr w:type="gramStart"/>
      <w:r>
        <w:rPr>
          <w:lang w:eastAsia="zh-CN"/>
        </w:rPr>
        <w:t>T</w:t>
      </w:r>
      <w:r>
        <w:rPr>
          <w:vertAlign w:val="subscript"/>
          <w:lang w:eastAsia="zh-CN"/>
        </w:rPr>
        <w:t>C,c</w:t>
      </w:r>
      <w:proofErr w:type="spellEnd"/>
      <w:proofErr w:type="gramEnd"/>
      <w:r>
        <w:rPr>
          <w:lang w:eastAsia="zh-CN"/>
        </w:rPr>
        <w:t xml:space="preserve"> = 1.5dB when NOTE 3 in Table 6.2.1-1 in 38.101-1 applies for a serving cell c, otherwise ∆</w:t>
      </w:r>
      <w:proofErr w:type="spellStart"/>
      <w:r>
        <w:rPr>
          <w:lang w:eastAsia="zh-CN"/>
        </w:rPr>
        <w:t>T</w:t>
      </w:r>
      <w:r>
        <w:rPr>
          <w:vertAlign w:val="subscript"/>
          <w:lang w:eastAsia="zh-CN"/>
        </w:rPr>
        <w:t>C,c</w:t>
      </w:r>
      <w:proofErr w:type="spellEnd"/>
      <w:r>
        <w:rPr>
          <w:lang w:eastAsia="zh-CN"/>
        </w:rPr>
        <w:t xml:space="preserve"> = 0 dB ;</w:t>
      </w:r>
    </w:p>
    <w:p w14:paraId="4CDB1408" w14:textId="77777777" w:rsidR="001D4083" w:rsidRDefault="001D4083" w:rsidP="001D4083">
      <w:pPr>
        <w:pStyle w:val="B10"/>
        <w:rPr>
          <w:lang w:eastAsia="zh-CN"/>
        </w:rPr>
      </w:pPr>
      <w:r>
        <w:rPr>
          <w:lang w:eastAsia="zh-CN"/>
        </w:rPr>
        <w:tab/>
      </w:r>
      <w:proofErr w:type="spellStart"/>
      <w:r>
        <w:rPr>
          <w:lang w:eastAsia="zh-CN"/>
        </w:rPr>
        <w:t>MPR</w:t>
      </w:r>
      <w:r>
        <w:rPr>
          <w:vertAlign w:val="subscript"/>
          <w:lang w:eastAsia="zh-CN"/>
        </w:rPr>
        <w:t>c</w:t>
      </w:r>
      <w:proofErr w:type="spellEnd"/>
      <w:r>
        <w:rPr>
          <w:lang w:eastAsia="zh-CN"/>
        </w:rPr>
        <w:t xml:space="preserve"> and A-</w:t>
      </w:r>
      <w:proofErr w:type="spellStart"/>
      <w:r>
        <w:rPr>
          <w:lang w:eastAsia="zh-CN"/>
        </w:rPr>
        <w:t>MPR</w:t>
      </w:r>
      <w:r>
        <w:rPr>
          <w:vertAlign w:val="subscript"/>
          <w:lang w:eastAsia="zh-CN"/>
        </w:rPr>
        <w:t>c</w:t>
      </w:r>
      <w:proofErr w:type="spellEnd"/>
      <w:r>
        <w:rPr>
          <w:lang w:eastAsia="zh-CN"/>
        </w:rPr>
        <w:t xml:space="preserve"> for serving cell c are specified in clause 6.2.2 and clause 6.2.3, respectively and in clause 6.2F.2 and clause 6.2F.3 respectively </w:t>
      </w:r>
      <w:r>
        <w:t xml:space="preserve">for shared spectrum access </w:t>
      </w:r>
      <w:proofErr w:type="gramStart"/>
      <w:r>
        <w:t>operation</w:t>
      </w:r>
      <w:r>
        <w:rPr>
          <w:lang w:eastAsia="zh-CN"/>
        </w:rPr>
        <w:t>;</w:t>
      </w:r>
      <w:proofErr w:type="gramEnd"/>
    </w:p>
    <w:p w14:paraId="0B9C5326" w14:textId="77777777" w:rsidR="001D4083" w:rsidRDefault="001D4083" w:rsidP="001D4083">
      <w:pPr>
        <w:pStyle w:val="B10"/>
        <w:rPr>
          <w:lang w:eastAsia="zh-CN"/>
        </w:rPr>
      </w:pPr>
      <w:r>
        <w:rPr>
          <w:lang w:eastAsia="zh-CN"/>
        </w:rPr>
        <w:tab/>
        <w:t>∆</w:t>
      </w:r>
      <w:proofErr w:type="spellStart"/>
      <w:r>
        <w:rPr>
          <w:lang w:eastAsia="zh-CN"/>
        </w:rPr>
        <w:t>MPR</w:t>
      </w:r>
      <w:r>
        <w:rPr>
          <w:vertAlign w:val="subscript"/>
          <w:lang w:eastAsia="zh-CN"/>
        </w:rPr>
        <w:t>c</w:t>
      </w:r>
      <w:proofErr w:type="spellEnd"/>
      <w:r>
        <w:rPr>
          <w:lang w:eastAsia="zh-CN"/>
        </w:rPr>
        <w:t xml:space="preserve"> for serving cell c is specified in clause 6.2.2 and in clause 6.2F.2 </w:t>
      </w:r>
      <w:r>
        <w:t>for shared spectrum access operation</w:t>
      </w:r>
      <w:r>
        <w:rPr>
          <w:lang w:eastAsia="zh-CN"/>
        </w:rPr>
        <w:t>.</w:t>
      </w:r>
    </w:p>
    <w:p w14:paraId="072E7CED" w14:textId="77777777" w:rsidR="001D4083" w:rsidRDefault="001D4083" w:rsidP="001D4083">
      <w:pPr>
        <w:pStyle w:val="B10"/>
      </w:pPr>
      <w:r>
        <w:tab/>
        <w:t>∆</w:t>
      </w:r>
      <w:proofErr w:type="spellStart"/>
      <w:r>
        <w:t>T</w:t>
      </w:r>
      <w:r>
        <w:rPr>
          <w:vertAlign w:val="subscript"/>
        </w:rPr>
        <w:t>RxSRS</w:t>
      </w:r>
      <w:proofErr w:type="spellEnd"/>
      <w:r>
        <w:t xml:space="preserve"> is applied during SRS transmission occasions with </w:t>
      </w:r>
      <w:r>
        <w:rPr>
          <w:i/>
          <w:iCs/>
        </w:rPr>
        <w:t>usage</w:t>
      </w:r>
      <w:r>
        <w:t xml:space="preserve"> in </w:t>
      </w:r>
      <w:r>
        <w:rPr>
          <w:i/>
          <w:color w:val="000000"/>
        </w:rPr>
        <w:t>SRS-</w:t>
      </w:r>
      <w:proofErr w:type="spellStart"/>
      <w:r>
        <w:rPr>
          <w:i/>
          <w:color w:val="000000"/>
        </w:rPr>
        <w:t>ResourceSet</w:t>
      </w:r>
      <w:proofErr w:type="spellEnd"/>
      <w:r>
        <w:rPr>
          <w:i/>
          <w:color w:val="000000"/>
        </w:rPr>
        <w:t xml:space="preserve"> </w:t>
      </w:r>
      <w:r>
        <w:t>set as ‘</w:t>
      </w:r>
      <w:proofErr w:type="spellStart"/>
      <w:r>
        <w:t>antennaSwitching</w:t>
      </w:r>
      <w:proofErr w:type="spellEnd"/>
      <w:r>
        <w:t xml:space="preserve">’ </w:t>
      </w:r>
      <w:proofErr w:type="gramStart"/>
      <w:r>
        <w:t>when</w:t>
      </w:r>
      <w:proofErr w:type="gramEnd"/>
      <w:r>
        <w:t xml:space="preserve"> </w:t>
      </w:r>
    </w:p>
    <w:p w14:paraId="1D7B3258" w14:textId="77777777" w:rsidR="001D4083" w:rsidRDefault="001D4083" w:rsidP="001D4083">
      <w:pPr>
        <w:pStyle w:val="B20"/>
      </w:pPr>
      <w:r>
        <w:t>a)</w:t>
      </w:r>
      <w:r>
        <w:tab/>
        <w:t xml:space="preserve">UE transmits SRS on the second SRS resource in every configured SRS resource set when the </w:t>
      </w:r>
      <w:r>
        <w:rPr>
          <w:i/>
        </w:rPr>
        <w:t>SRS-</w:t>
      </w:r>
      <w:proofErr w:type="spellStart"/>
      <w:r>
        <w:rPr>
          <w:i/>
        </w:rPr>
        <w:t>TxSwitch</w:t>
      </w:r>
      <w:proofErr w:type="spellEnd"/>
      <w:r>
        <w:t xml:space="preserve"> capability is indicated as 't1r2' or 't1r1-t1r2' </w:t>
      </w:r>
    </w:p>
    <w:p w14:paraId="1A470DD2" w14:textId="77777777" w:rsidR="001D4083" w:rsidRDefault="001D4083" w:rsidP="001D4083">
      <w:pPr>
        <w:pStyle w:val="B20"/>
      </w:pPr>
      <w:r>
        <w:t>b)</w:t>
      </w:r>
      <w:r>
        <w:tab/>
        <w:t xml:space="preserve">UE transmits SRS on the second, third and fourth SRS resources of the total 4 SRS resources from all configured SRS resource set(s) consisting of one SRS port when the </w:t>
      </w:r>
      <w:r>
        <w:rPr>
          <w:i/>
        </w:rPr>
        <w:t>SRS-</w:t>
      </w:r>
      <w:proofErr w:type="spellStart"/>
      <w:r>
        <w:rPr>
          <w:i/>
        </w:rPr>
        <w:t>TxSwitch</w:t>
      </w:r>
      <w:proofErr w:type="spellEnd"/>
      <w:r>
        <w:t xml:space="preserve"> capability is indicated as 't1r4' or, 't1r4-t2r4' or 't1r1-t1r2-t1r4' or, 't1r1-t1r2-t2r2-t1r4-t2r4' </w:t>
      </w:r>
    </w:p>
    <w:p w14:paraId="32E9FF71" w14:textId="77777777" w:rsidR="001D4083" w:rsidRDefault="001D4083" w:rsidP="001D4083">
      <w:pPr>
        <w:pStyle w:val="B20"/>
      </w:pPr>
      <w:r>
        <w:t>c)</w:t>
      </w:r>
      <w:r>
        <w:tab/>
        <w:t xml:space="preserve">UE transmits SRS from the SRS port pair on the second SRS resource in every configured SRS resource set consisting of two SRS ports when the </w:t>
      </w:r>
      <w:r>
        <w:rPr>
          <w:i/>
        </w:rPr>
        <w:t>SRS-</w:t>
      </w:r>
      <w:proofErr w:type="spellStart"/>
      <w:r>
        <w:rPr>
          <w:i/>
        </w:rPr>
        <w:t>TxSwitch</w:t>
      </w:r>
      <w:proofErr w:type="spellEnd"/>
      <w:r>
        <w:rPr>
          <w:i/>
        </w:rPr>
        <w:t xml:space="preserve"> </w:t>
      </w:r>
      <w:r>
        <w:t>capability</w:t>
      </w:r>
      <w:r>
        <w:rPr>
          <w:i/>
        </w:rPr>
        <w:t xml:space="preserve"> </w:t>
      </w:r>
      <w:r>
        <w:t>is indicated as</w:t>
      </w:r>
      <w:r>
        <w:rPr>
          <w:i/>
        </w:rPr>
        <w:t xml:space="preserve"> </w:t>
      </w:r>
      <w:r>
        <w:t>' t2r4' or ' t1r4-t2r4', or 't1r1-t1r2-t2r2-t2r4' or 't1r1-t1r2-t2r2-t1r4-t2r4', or</w:t>
      </w:r>
    </w:p>
    <w:p w14:paraId="55F956D5" w14:textId="77777777" w:rsidR="001D4083" w:rsidRDefault="001D4083" w:rsidP="001D4083">
      <w:pPr>
        <w:pStyle w:val="B20"/>
      </w:pPr>
      <w:r>
        <w:t>d)</w:t>
      </w:r>
      <w:r>
        <w:tab/>
        <w:t>UE transmits SRS to a DL-only carrier</w:t>
      </w:r>
    </w:p>
    <w:p w14:paraId="59851FD7" w14:textId="77777777" w:rsidR="001D4083" w:rsidRDefault="001D4083" w:rsidP="001D4083">
      <w:pPr>
        <w:pStyle w:val="B20"/>
      </w:pPr>
      <w:r>
        <w:rPr>
          <w:lang w:eastAsia="ja-JP"/>
        </w:rPr>
        <w:t>e)</w:t>
      </w:r>
      <w:r>
        <w:tab/>
        <w:t xml:space="preserve">UE transmits SRS on the second, third, fourth, fifth, sixth, </w:t>
      </w:r>
      <w:proofErr w:type="spellStart"/>
      <w:r>
        <w:t>senventh</w:t>
      </w:r>
      <w:proofErr w:type="spellEnd"/>
      <w:r>
        <w:t xml:space="preserve"> and eighth SRS resources of the total 8 SRS resources from all configured SRS resource set(s) consisting of one SRS port when the </w:t>
      </w:r>
      <w:r>
        <w:rPr>
          <w:i/>
          <w:iCs/>
        </w:rPr>
        <w:t>srs-AntennaSwitchingBeyond4RX-r17</w:t>
      </w:r>
      <w:r>
        <w:t xml:space="preserve"> capability is indicated as 't1r</w:t>
      </w:r>
      <w:r>
        <w:rPr>
          <w:lang w:eastAsia="ja-JP"/>
        </w:rPr>
        <w:t>8</w:t>
      </w:r>
      <w:r>
        <w:t>' or 't1r8-t2r</w:t>
      </w:r>
      <w:r>
        <w:rPr>
          <w:lang w:eastAsia="ja-JP"/>
        </w:rPr>
        <w:t>8</w:t>
      </w:r>
      <w:r>
        <w:t>', or</w:t>
      </w:r>
    </w:p>
    <w:p w14:paraId="63235B9C" w14:textId="77777777" w:rsidR="001D4083" w:rsidRDefault="001D4083" w:rsidP="001D4083">
      <w:pPr>
        <w:pStyle w:val="B20"/>
      </w:pPr>
      <w:r>
        <w:rPr>
          <w:lang w:eastAsia="ja-JP"/>
        </w:rPr>
        <w:t xml:space="preserve">f) </w:t>
      </w:r>
      <w:r>
        <w:tab/>
        <w:t>UE transmits SRS from the SRS port pair on the second, third and fourth SRS resource in every configured SRS resource set consisting of two SRS ports when the SRS-</w:t>
      </w:r>
      <w:proofErr w:type="spellStart"/>
      <w:r>
        <w:t>TxSwitch</w:t>
      </w:r>
      <w:proofErr w:type="spellEnd"/>
      <w:r>
        <w:t xml:space="preserve"> capability is indicated as ' t2r8' or ' t1r8-t2r8'.</w:t>
      </w:r>
    </w:p>
    <w:p w14:paraId="5E7E6E13" w14:textId="77777777" w:rsidR="001D4083" w:rsidRDefault="001D4083" w:rsidP="001D4083">
      <w:pPr>
        <w:pStyle w:val="B10"/>
      </w:pPr>
      <w:r>
        <w:rPr>
          <w:lang w:val="fr-FR"/>
        </w:rPr>
        <w:t xml:space="preserve">For </w:t>
      </w:r>
      <w:r>
        <w:rPr>
          <w:i/>
          <w:lang w:val="fr-FR"/>
        </w:rPr>
        <w:t>SRS-</w:t>
      </w:r>
      <w:proofErr w:type="spellStart"/>
      <w:r>
        <w:rPr>
          <w:i/>
          <w:lang w:val="fr-FR"/>
        </w:rPr>
        <w:t>TxSwitch</w:t>
      </w:r>
      <w:proofErr w:type="spellEnd"/>
      <w:r>
        <w:rPr>
          <w:lang w:val="fr-FR"/>
        </w:rPr>
        <w:t xml:space="preserve"> </w:t>
      </w:r>
      <w:proofErr w:type="spellStart"/>
      <w:r>
        <w:rPr>
          <w:lang w:val="fr-FR"/>
        </w:rPr>
        <w:t>capabilities</w:t>
      </w:r>
      <w:proofErr w:type="spellEnd"/>
      <w:r>
        <w:rPr>
          <w:lang w:val="fr-FR"/>
        </w:rPr>
        <w:t xml:space="preserve"> </w:t>
      </w:r>
      <w:proofErr w:type="spellStart"/>
      <w:r>
        <w:rPr>
          <w:lang w:val="fr-FR"/>
        </w:rPr>
        <w:t>indicated</w:t>
      </w:r>
      <w:proofErr w:type="spellEnd"/>
      <w:r>
        <w:rPr>
          <w:lang w:val="fr-FR"/>
        </w:rPr>
        <w:t xml:space="preserve"> as 't1r2', 't1r1-t1r2', 't1r4', 't1r4-t2r4', 't1r1-t1r2-t1r4', 't1r1-t1r2-t2r2-t2r4', 't1r1-t1r2-t2r2-t1r4-t2r4' or 't4r8', the </w:t>
      </w:r>
      <w:proofErr w:type="spellStart"/>
      <w:r>
        <w:rPr>
          <w:lang w:val="fr-FR"/>
        </w:rPr>
        <w:t>following</w:t>
      </w:r>
      <w:proofErr w:type="spellEnd"/>
      <w:r>
        <w:rPr>
          <w:lang w:val="fr-FR"/>
        </w:rPr>
        <w:t xml:space="preserve"> </w:t>
      </w:r>
      <w:proofErr w:type="spellStart"/>
      <w:r>
        <w:rPr>
          <w:lang w:val="fr-FR"/>
        </w:rPr>
        <w:t>applies</w:t>
      </w:r>
      <w:proofErr w:type="spellEnd"/>
      <w:r>
        <w:rPr>
          <w:lang w:val="fr-FR"/>
        </w:rPr>
        <w:t>:</w:t>
      </w:r>
    </w:p>
    <w:p w14:paraId="3351B927" w14:textId="77777777" w:rsidR="001D4083" w:rsidRDefault="001D4083" w:rsidP="001D4083">
      <w:pPr>
        <w:pStyle w:val="B20"/>
      </w:pPr>
      <w:r>
        <w:t>-</w:t>
      </w:r>
      <w:r>
        <w:tab/>
        <w:t>The value of ∆</w:t>
      </w:r>
      <w:proofErr w:type="spellStart"/>
      <w:r>
        <w:t>T</w:t>
      </w:r>
      <w:r>
        <w:rPr>
          <w:vertAlign w:val="subscript"/>
        </w:rPr>
        <w:t>RxSRS</w:t>
      </w:r>
      <w:proofErr w:type="spellEnd"/>
      <w:r>
        <w:t xml:space="preserve"> is 4.5dB for bands whose </w:t>
      </w:r>
      <w:proofErr w:type="spellStart"/>
      <w:r>
        <w:t>F</w:t>
      </w:r>
      <w:r>
        <w:rPr>
          <w:vertAlign w:val="subscript"/>
        </w:rPr>
        <w:t>UL_high</w:t>
      </w:r>
      <w:proofErr w:type="spellEnd"/>
      <w:r>
        <w:rPr>
          <w:vertAlign w:val="subscript"/>
        </w:rPr>
        <w:t xml:space="preserve"> </w:t>
      </w:r>
      <w:r>
        <w:t>is higher than the F</w:t>
      </w:r>
      <w:r>
        <w:rPr>
          <w:vertAlign w:val="subscript"/>
        </w:rPr>
        <w:t xml:space="preserve">UL_low </w:t>
      </w:r>
      <w:r>
        <w:t xml:space="preserve">of n79 and 3 dB for bands whose </w:t>
      </w:r>
      <w:proofErr w:type="spellStart"/>
      <w:r>
        <w:t>F</w:t>
      </w:r>
      <w:r>
        <w:rPr>
          <w:vertAlign w:val="subscript"/>
        </w:rPr>
        <w:t>UL_high</w:t>
      </w:r>
      <w:proofErr w:type="spellEnd"/>
      <w:r>
        <w:t xml:space="preserve"> is lower than the F</w:t>
      </w:r>
      <w:r>
        <w:rPr>
          <w:vertAlign w:val="subscript"/>
        </w:rPr>
        <w:t xml:space="preserve">UL_low </w:t>
      </w:r>
      <w:r>
        <w:t xml:space="preserve">of n79 when the device is capable of power class 3 or </w:t>
      </w:r>
      <w:r>
        <w:lastRenderedPageBreak/>
        <w:t xml:space="preserve">power class 5 or power class 1.5 in the band, or when the device is capable of power class 2 in the band and </w:t>
      </w:r>
      <w:proofErr w:type="spellStart"/>
      <w:r>
        <w:t>ΔP</w:t>
      </w:r>
      <w:r>
        <w:rPr>
          <w:vertAlign w:val="subscript"/>
        </w:rPr>
        <w:t>PowerClass</w:t>
      </w:r>
      <w:proofErr w:type="spellEnd"/>
      <w:r>
        <w:t xml:space="preserve"> = 3 dB, or </w:t>
      </w:r>
      <w:r>
        <w:rPr>
          <w:lang w:eastAsia="zh-CN"/>
        </w:rPr>
        <w:t xml:space="preserve">when </w:t>
      </w:r>
      <w:r>
        <w:t xml:space="preserve">UE indicating </w:t>
      </w:r>
      <w:r>
        <w:rPr>
          <w:i/>
          <w:iCs/>
        </w:rPr>
        <w:t>txDiversity-r16</w:t>
      </w:r>
      <w:r>
        <w:rPr>
          <w:strike/>
        </w:rPr>
        <w:t>.</w:t>
      </w:r>
      <w:r>
        <w:t xml:space="preserve">.  </w:t>
      </w:r>
    </w:p>
    <w:p w14:paraId="6138D65F" w14:textId="77777777" w:rsidR="001D4083" w:rsidRDefault="001D4083" w:rsidP="001D4083">
      <w:pPr>
        <w:pStyle w:val="B20"/>
      </w:pPr>
      <w:r>
        <w:t>-</w:t>
      </w:r>
      <w:r>
        <w:tab/>
        <w:t>The value of ∆</w:t>
      </w:r>
      <w:proofErr w:type="spellStart"/>
      <w:r>
        <w:t>T</w:t>
      </w:r>
      <w:r>
        <w:rPr>
          <w:vertAlign w:val="subscript"/>
        </w:rPr>
        <w:t>RxSRS</w:t>
      </w:r>
      <w:proofErr w:type="spellEnd"/>
      <w:r>
        <w:t xml:space="preserve"> is 7.5dB for bands whose </w:t>
      </w:r>
      <w:proofErr w:type="spellStart"/>
      <w:r>
        <w:t>F</w:t>
      </w:r>
      <w:r>
        <w:rPr>
          <w:vertAlign w:val="subscript"/>
        </w:rPr>
        <w:t>UL_high</w:t>
      </w:r>
      <w:proofErr w:type="spellEnd"/>
      <w:r>
        <w:rPr>
          <w:vertAlign w:val="subscript"/>
        </w:rPr>
        <w:t xml:space="preserve"> </w:t>
      </w:r>
      <w:r>
        <w:t>is higher than the F</w:t>
      </w:r>
      <w:r>
        <w:rPr>
          <w:vertAlign w:val="subscript"/>
        </w:rPr>
        <w:t xml:space="preserve">UL_low </w:t>
      </w:r>
      <w:r>
        <w:t xml:space="preserve">of n79 and 6 dB for bands whose </w:t>
      </w:r>
      <w:proofErr w:type="spellStart"/>
      <w:r>
        <w:t>F</w:t>
      </w:r>
      <w:r>
        <w:rPr>
          <w:vertAlign w:val="subscript"/>
        </w:rPr>
        <w:t>UL_high</w:t>
      </w:r>
      <w:proofErr w:type="spellEnd"/>
      <w:r>
        <w:t xml:space="preserve"> is lower than the F</w:t>
      </w:r>
      <w:r>
        <w:rPr>
          <w:vertAlign w:val="subscript"/>
        </w:rPr>
        <w:t xml:space="preserve">UL_low </w:t>
      </w:r>
      <w:r>
        <w:t>of n79 during SRS transmission occasions with</w:t>
      </w:r>
      <w:r>
        <w:rPr>
          <w:color w:val="7030A0"/>
          <w:u w:val="single"/>
        </w:rPr>
        <w:t xml:space="preserve"> </w:t>
      </w:r>
      <w:r>
        <w:t xml:space="preserve">configured SRS resources consisting of one SRS port when the device is capable of power class 2 in the band and </w:t>
      </w:r>
      <w:proofErr w:type="spellStart"/>
      <w:r>
        <w:t>ΔP</w:t>
      </w:r>
      <w:r>
        <w:rPr>
          <w:vertAlign w:val="subscript"/>
        </w:rPr>
        <w:t>PowerClass</w:t>
      </w:r>
      <w:proofErr w:type="spellEnd"/>
      <w:r>
        <w:t xml:space="preserve"> = 0 dB and not indicating </w:t>
      </w:r>
      <w:r>
        <w:rPr>
          <w:i/>
          <w:iCs/>
        </w:rPr>
        <w:t>txDiversity-r16</w:t>
      </w:r>
      <w:r>
        <w:t>.</w:t>
      </w:r>
    </w:p>
    <w:p w14:paraId="5C84E61B" w14:textId="77777777" w:rsidR="001D4083" w:rsidRDefault="001D4083" w:rsidP="001D4083">
      <w:pPr>
        <w:pStyle w:val="B10"/>
      </w:pPr>
      <w:bookmarkStart w:id="113" w:name="_Hlk156092554"/>
      <w:r>
        <w:t xml:space="preserve">For </w:t>
      </w:r>
      <w:r>
        <w:rPr>
          <w:i/>
          <w:iCs/>
        </w:rPr>
        <w:t>SRS-</w:t>
      </w:r>
      <w:proofErr w:type="spellStart"/>
      <w:r>
        <w:rPr>
          <w:i/>
          <w:iCs/>
        </w:rPr>
        <w:t>TxSwitch</w:t>
      </w:r>
      <w:proofErr w:type="spellEnd"/>
      <w:r>
        <w:t xml:space="preserve"> capabilities indicated as 't1r8', 't2r8' or 't2r8-t4r8', the following applies:</w:t>
      </w:r>
      <w:bookmarkEnd w:id="113"/>
    </w:p>
    <w:p w14:paraId="717C93B7" w14:textId="77777777" w:rsidR="001D4083" w:rsidRDefault="001D4083" w:rsidP="001D4083">
      <w:pPr>
        <w:pStyle w:val="B20"/>
      </w:pPr>
      <w:r>
        <w:t>-</w:t>
      </w:r>
      <w:r>
        <w:tab/>
        <w:t>The value of ∆</w:t>
      </w:r>
      <w:proofErr w:type="spellStart"/>
      <w:r>
        <w:t>T</w:t>
      </w:r>
      <w:r>
        <w:rPr>
          <w:vertAlign w:val="subscript"/>
        </w:rPr>
        <w:t>RxSRS</w:t>
      </w:r>
      <w:proofErr w:type="spellEnd"/>
      <w:r>
        <w:t xml:space="preserve"> is 5.5 dB for bands whose </w:t>
      </w:r>
      <w:proofErr w:type="spellStart"/>
      <w:r>
        <w:t>F</w:t>
      </w:r>
      <w:r>
        <w:rPr>
          <w:vertAlign w:val="subscript"/>
        </w:rPr>
        <w:t>UL_high</w:t>
      </w:r>
      <w:proofErr w:type="spellEnd"/>
      <w:r>
        <w:rPr>
          <w:vertAlign w:val="subscript"/>
        </w:rPr>
        <w:t xml:space="preserve"> </w:t>
      </w:r>
      <w:r>
        <w:t>is higher than the F</w:t>
      </w:r>
      <w:r>
        <w:rPr>
          <w:vertAlign w:val="subscript"/>
        </w:rPr>
        <w:t xml:space="preserve">UL_low </w:t>
      </w:r>
      <w:r>
        <w:t xml:space="preserve">of n79 and 4.0 dB for bands whose </w:t>
      </w:r>
      <w:proofErr w:type="spellStart"/>
      <w:r>
        <w:t>F</w:t>
      </w:r>
      <w:r>
        <w:rPr>
          <w:vertAlign w:val="subscript"/>
        </w:rPr>
        <w:t>UL_high</w:t>
      </w:r>
      <w:proofErr w:type="spellEnd"/>
      <w:r>
        <w:t xml:space="preserve"> is lower than the F</w:t>
      </w:r>
      <w:r>
        <w:rPr>
          <w:vertAlign w:val="subscript"/>
        </w:rPr>
        <w:t xml:space="preserve">UL_low </w:t>
      </w:r>
      <w:r>
        <w:t xml:space="preserve">of n79 when the device is capable of power class 3 or power class 5 or power class 1.5 in the band, or when the device is capable of power class 2 in the band and </w:t>
      </w:r>
      <w:proofErr w:type="spellStart"/>
      <w:r>
        <w:t>ΔP</w:t>
      </w:r>
      <w:r>
        <w:rPr>
          <w:vertAlign w:val="subscript"/>
        </w:rPr>
        <w:t>PowerClass</w:t>
      </w:r>
      <w:proofErr w:type="spellEnd"/>
      <w:r>
        <w:t xml:space="preserve"> = 3 dB, or </w:t>
      </w:r>
      <w:r>
        <w:rPr>
          <w:lang w:eastAsia="zh-CN"/>
        </w:rPr>
        <w:t xml:space="preserve">when </w:t>
      </w:r>
      <w:r>
        <w:t xml:space="preserve">UE indicating </w:t>
      </w:r>
      <w:r>
        <w:rPr>
          <w:i/>
          <w:iCs/>
        </w:rPr>
        <w:t>txDiversity-r16</w:t>
      </w:r>
      <w:r>
        <w:t xml:space="preserve">. </w:t>
      </w:r>
    </w:p>
    <w:p w14:paraId="533BC1A0" w14:textId="77777777" w:rsidR="001D4083" w:rsidRDefault="001D4083" w:rsidP="001D4083">
      <w:pPr>
        <w:pStyle w:val="B20"/>
      </w:pPr>
      <w:r>
        <w:t>-</w:t>
      </w:r>
      <w:r>
        <w:tab/>
        <w:t>The value of ∆</w:t>
      </w:r>
      <w:proofErr w:type="spellStart"/>
      <w:r>
        <w:t>T</w:t>
      </w:r>
      <w:r>
        <w:rPr>
          <w:vertAlign w:val="subscript"/>
        </w:rPr>
        <w:t>RxSRS</w:t>
      </w:r>
      <w:proofErr w:type="spellEnd"/>
      <w:r>
        <w:t xml:space="preserve"> is 8.5 dB for bands whose </w:t>
      </w:r>
      <w:proofErr w:type="spellStart"/>
      <w:r>
        <w:t>F</w:t>
      </w:r>
      <w:r>
        <w:rPr>
          <w:vertAlign w:val="subscript"/>
        </w:rPr>
        <w:t>UL_high</w:t>
      </w:r>
      <w:proofErr w:type="spellEnd"/>
      <w:r>
        <w:rPr>
          <w:vertAlign w:val="subscript"/>
        </w:rPr>
        <w:t xml:space="preserve"> </w:t>
      </w:r>
      <w:r>
        <w:t>is higher than the F</w:t>
      </w:r>
      <w:r>
        <w:rPr>
          <w:vertAlign w:val="subscript"/>
        </w:rPr>
        <w:t xml:space="preserve">UL_low </w:t>
      </w:r>
      <w:r>
        <w:t xml:space="preserve">of n79 and 7.0 dB for bands whose </w:t>
      </w:r>
      <w:proofErr w:type="spellStart"/>
      <w:r>
        <w:t>F</w:t>
      </w:r>
      <w:r>
        <w:rPr>
          <w:vertAlign w:val="subscript"/>
        </w:rPr>
        <w:t>UL_high</w:t>
      </w:r>
      <w:proofErr w:type="spellEnd"/>
      <w:r>
        <w:t xml:space="preserve"> is lower than the F</w:t>
      </w:r>
      <w:r>
        <w:rPr>
          <w:vertAlign w:val="subscript"/>
        </w:rPr>
        <w:t xml:space="preserve">UL_low </w:t>
      </w:r>
      <w:r>
        <w:t>of n79 during SRS transmission occasions with</w:t>
      </w:r>
      <w:r>
        <w:rPr>
          <w:color w:val="7030A0"/>
          <w:u w:val="single"/>
        </w:rPr>
        <w:t xml:space="preserve"> </w:t>
      </w:r>
      <w:r>
        <w:t xml:space="preserve">configured SRS resources consisting of one SRS port when the device is capable of power class 2 in the band and </w:t>
      </w:r>
      <w:proofErr w:type="spellStart"/>
      <w:r>
        <w:t>ΔP</w:t>
      </w:r>
      <w:r>
        <w:rPr>
          <w:vertAlign w:val="subscript"/>
        </w:rPr>
        <w:t>PowerClass</w:t>
      </w:r>
      <w:proofErr w:type="spellEnd"/>
      <w:r>
        <w:t xml:space="preserve"> = 0 dB and not indicating </w:t>
      </w:r>
      <w:r>
        <w:rPr>
          <w:i/>
          <w:iCs/>
        </w:rPr>
        <w:t>txDiversity-r16</w:t>
      </w:r>
      <w:r>
        <w:t>.</w:t>
      </w:r>
    </w:p>
    <w:p w14:paraId="367FF190" w14:textId="77777777" w:rsidR="001D4083" w:rsidRDefault="001D4083" w:rsidP="001D4083">
      <w:pPr>
        <w:pStyle w:val="B10"/>
      </w:pPr>
      <w:r>
        <w:t xml:space="preserve">For </w:t>
      </w:r>
      <w:r>
        <w:rPr>
          <w:i/>
        </w:rPr>
        <w:t>SRS-</w:t>
      </w:r>
      <w:proofErr w:type="spellStart"/>
      <w:r>
        <w:rPr>
          <w:i/>
        </w:rPr>
        <w:t>TxSwitch</w:t>
      </w:r>
      <w:proofErr w:type="spellEnd"/>
      <w:r>
        <w:t xml:space="preserve"> capability indicated as 't1r8-t2r8', the following applies:</w:t>
      </w:r>
    </w:p>
    <w:p w14:paraId="6563045E" w14:textId="77777777" w:rsidR="001D4083" w:rsidRDefault="001D4083" w:rsidP="001D4083">
      <w:pPr>
        <w:pStyle w:val="B20"/>
      </w:pPr>
      <w:r>
        <w:t>-</w:t>
      </w:r>
      <w:r>
        <w:tab/>
        <w:t>The value of ∆</w:t>
      </w:r>
      <w:proofErr w:type="spellStart"/>
      <w:r>
        <w:t>T</w:t>
      </w:r>
      <w:r>
        <w:rPr>
          <w:vertAlign w:val="subscript"/>
        </w:rPr>
        <w:t>RxSRS</w:t>
      </w:r>
      <w:proofErr w:type="spellEnd"/>
      <w:r>
        <w:t xml:space="preserve"> is 6.0 dB for bands whose </w:t>
      </w:r>
      <w:proofErr w:type="spellStart"/>
      <w:r>
        <w:t>F</w:t>
      </w:r>
      <w:r>
        <w:rPr>
          <w:vertAlign w:val="subscript"/>
        </w:rPr>
        <w:t>UL_high</w:t>
      </w:r>
      <w:proofErr w:type="spellEnd"/>
      <w:r>
        <w:rPr>
          <w:vertAlign w:val="subscript"/>
        </w:rPr>
        <w:t xml:space="preserve"> </w:t>
      </w:r>
      <w:r>
        <w:t>is higher than the F</w:t>
      </w:r>
      <w:r>
        <w:rPr>
          <w:vertAlign w:val="subscript"/>
        </w:rPr>
        <w:t xml:space="preserve">UL_low </w:t>
      </w:r>
      <w:r>
        <w:t xml:space="preserve">of n79 and 4.5 dB for bands whose </w:t>
      </w:r>
      <w:proofErr w:type="spellStart"/>
      <w:r>
        <w:t>F</w:t>
      </w:r>
      <w:r>
        <w:rPr>
          <w:vertAlign w:val="subscript"/>
        </w:rPr>
        <w:t>UL_high</w:t>
      </w:r>
      <w:proofErr w:type="spellEnd"/>
      <w:r>
        <w:t xml:space="preserve"> is lower than the F</w:t>
      </w:r>
      <w:r>
        <w:rPr>
          <w:vertAlign w:val="subscript"/>
        </w:rPr>
        <w:t xml:space="preserve">UL_low </w:t>
      </w:r>
      <w:r>
        <w:t xml:space="preserve">of n79 when the device is capable of power class 3 or power class 5 or power class 1.5 in the band, or when the device is capable of power class 2 in the band and </w:t>
      </w:r>
      <w:proofErr w:type="spellStart"/>
      <w:r>
        <w:t>ΔP</w:t>
      </w:r>
      <w:r>
        <w:rPr>
          <w:vertAlign w:val="subscript"/>
        </w:rPr>
        <w:t>PowerClass</w:t>
      </w:r>
      <w:proofErr w:type="spellEnd"/>
      <w:r>
        <w:t xml:space="preserve"> = 3 dB, or </w:t>
      </w:r>
      <w:r>
        <w:rPr>
          <w:lang w:eastAsia="zh-CN"/>
        </w:rPr>
        <w:t xml:space="preserve">when </w:t>
      </w:r>
      <w:r>
        <w:t xml:space="preserve">UE indicating </w:t>
      </w:r>
      <w:r>
        <w:rPr>
          <w:i/>
          <w:iCs/>
        </w:rPr>
        <w:t>txDiversity-r16</w:t>
      </w:r>
      <w:r>
        <w:t xml:space="preserve">. </w:t>
      </w:r>
    </w:p>
    <w:p w14:paraId="22AB68EF" w14:textId="77777777" w:rsidR="001D4083" w:rsidRDefault="001D4083" w:rsidP="001D4083">
      <w:pPr>
        <w:pStyle w:val="B20"/>
      </w:pPr>
      <w:r>
        <w:t>-</w:t>
      </w:r>
      <w:r>
        <w:tab/>
        <w:t>The value of ∆</w:t>
      </w:r>
      <w:proofErr w:type="spellStart"/>
      <w:r>
        <w:t>T</w:t>
      </w:r>
      <w:r>
        <w:rPr>
          <w:vertAlign w:val="subscript"/>
        </w:rPr>
        <w:t>RxSRS</w:t>
      </w:r>
      <w:proofErr w:type="spellEnd"/>
      <w:r>
        <w:t xml:space="preserve"> is 9.0 dB for bands whose </w:t>
      </w:r>
      <w:proofErr w:type="spellStart"/>
      <w:r>
        <w:t>F</w:t>
      </w:r>
      <w:r>
        <w:rPr>
          <w:vertAlign w:val="subscript"/>
        </w:rPr>
        <w:t>UL_high</w:t>
      </w:r>
      <w:proofErr w:type="spellEnd"/>
      <w:r>
        <w:rPr>
          <w:vertAlign w:val="subscript"/>
        </w:rPr>
        <w:t xml:space="preserve"> </w:t>
      </w:r>
      <w:r>
        <w:t>is higher than the F</w:t>
      </w:r>
      <w:r>
        <w:rPr>
          <w:vertAlign w:val="subscript"/>
        </w:rPr>
        <w:t xml:space="preserve">UL_low </w:t>
      </w:r>
      <w:r>
        <w:t xml:space="preserve">of n79 and 7.5 dB for bands whose </w:t>
      </w:r>
      <w:proofErr w:type="spellStart"/>
      <w:r>
        <w:t>F</w:t>
      </w:r>
      <w:r>
        <w:rPr>
          <w:vertAlign w:val="subscript"/>
        </w:rPr>
        <w:t>UL_high</w:t>
      </w:r>
      <w:proofErr w:type="spellEnd"/>
      <w:r>
        <w:t xml:space="preserve"> is lower than the F</w:t>
      </w:r>
      <w:r>
        <w:rPr>
          <w:vertAlign w:val="subscript"/>
        </w:rPr>
        <w:t xml:space="preserve">UL_low </w:t>
      </w:r>
      <w:r>
        <w:t>of n79 during SRS transmission occasions with</w:t>
      </w:r>
      <w:r>
        <w:rPr>
          <w:color w:val="7030A0"/>
          <w:u w:val="single"/>
        </w:rPr>
        <w:t xml:space="preserve"> </w:t>
      </w:r>
      <w:r>
        <w:t xml:space="preserve">configured SRS resources consisting of one SRS port when the device is capable of power class 2 in the band and </w:t>
      </w:r>
      <w:proofErr w:type="spellStart"/>
      <w:r>
        <w:t>ΔP</w:t>
      </w:r>
      <w:r>
        <w:rPr>
          <w:vertAlign w:val="subscript"/>
        </w:rPr>
        <w:t>PowerClass</w:t>
      </w:r>
      <w:proofErr w:type="spellEnd"/>
      <w:r>
        <w:t xml:space="preserve"> = 0 dB and not indicating </w:t>
      </w:r>
      <w:r>
        <w:rPr>
          <w:i/>
          <w:iCs/>
        </w:rPr>
        <w:t>txDiversity-r16</w:t>
      </w:r>
      <w:r>
        <w:t>.</w:t>
      </w:r>
    </w:p>
    <w:p w14:paraId="24E56A0C" w14:textId="77777777" w:rsidR="001D4083" w:rsidRDefault="001D4083" w:rsidP="001D4083">
      <w:pPr>
        <w:pStyle w:val="B10"/>
      </w:pPr>
      <w:r>
        <w:t xml:space="preserve">For </w:t>
      </w:r>
      <w:r>
        <w:rPr>
          <w:i/>
        </w:rPr>
        <w:t>SRS-</w:t>
      </w:r>
      <w:proofErr w:type="spellStart"/>
      <w:r>
        <w:rPr>
          <w:i/>
        </w:rPr>
        <w:t>TxSwitch</w:t>
      </w:r>
      <w:proofErr w:type="spellEnd"/>
      <w:r>
        <w:t xml:space="preserve"> capability indicated as 't1r8-t4r8' or 't1r8-t2r8-t4r8', the following applies:</w:t>
      </w:r>
    </w:p>
    <w:p w14:paraId="1022244E" w14:textId="77777777" w:rsidR="001D4083" w:rsidRDefault="001D4083" w:rsidP="001D4083">
      <w:pPr>
        <w:pStyle w:val="B20"/>
      </w:pPr>
      <w:r>
        <w:t>-</w:t>
      </w:r>
      <w:r>
        <w:tab/>
        <w:t>The value of ∆</w:t>
      </w:r>
      <w:proofErr w:type="spellStart"/>
      <w:r>
        <w:t>T</w:t>
      </w:r>
      <w:r>
        <w:rPr>
          <w:vertAlign w:val="subscript"/>
        </w:rPr>
        <w:t>RxSRS</w:t>
      </w:r>
      <w:proofErr w:type="spellEnd"/>
      <w:r>
        <w:t xml:space="preserve"> is 7.3 dB for bands whose </w:t>
      </w:r>
      <w:proofErr w:type="spellStart"/>
      <w:r>
        <w:t>F</w:t>
      </w:r>
      <w:r>
        <w:rPr>
          <w:vertAlign w:val="subscript"/>
        </w:rPr>
        <w:t>UL_high</w:t>
      </w:r>
      <w:proofErr w:type="spellEnd"/>
      <w:r>
        <w:rPr>
          <w:vertAlign w:val="subscript"/>
        </w:rPr>
        <w:t xml:space="preserve"> </w:t>
      </w:r>
      <w:r>
        <w:t>is higher than the F</w:t>
      </w:r>
      <w:r>
        <w:rPr>
          <w:vertAlign w:val="subscript"/>
        </w:rPr>
        <w:t xml:space="preserve">UL_low </w:t>
      </w:r>
      <w:r>
        <w:t xml:space="preserve">of n79 and 5.8 dB for bands whose </w:t>
      </w:r>
      <w:proofErr w:type="spellStart"/>
      <w:r>
        <w:t>F</w:t>
      </w:r>
      <w:r>
        <w:rPr>
          <w:vertAlign w:val="subscript"/>
        </w:rPr>
        <w:t>UL_high</w:t>
      </w:r>
      <w:proofErr w:type="spellEnd"/>
      <w:r>
        <w:t xml:space="preserve"> is lower than the F</w:t>
      </w:r>
      <w:r>
        <w:rPr>
          <w:vertAlign w:val="subscript"/>
        </w:rPr>
        <w:t xml:space="preserve">UL_low </w:t>
      </w:r>
      <w:r>
        <w:t xml:space="preserve">of n79 when the device is capable of power class 3 or power class 5 or power class 1.5 in the band, or when the device is capable of power class 2 in the band and </w:t>
      </w:r>
      <w:proofErr w:type="spellStart"/>
      <w:r>
        <w:t>ΔP</w:t>
      </w:r>
      <w:r>
        <w:rPr>
          <w:vertAlign w:val="subscript"/>
        </w:rPr>
        <w:t>PowerClass</w:t>
      </w:r>
      <w:proofErr w:type="spellEnd"/>
      <w:r>
        <w:t xml:space="preserve"> = 3 dB, or </w:t>
      </w:r>
      <w:r>
        <w:rPr>
          <w:lang w:eastAsia="zh-CN"/>
        </w:rPr>
        <w:t xml:space="preserve">when </w:t>
      </w:r>
      <w:r>
        <w:t xml:space="preserve">UE indicating </w:t>
      </w:r>
      <w:r>
        <w:rPr>
          <w:i/>
          <w:iCs/>
        </w:rPr>
        <w:t>txDiversity-r16</w:t>
      </w:r>
      <w:r>
        <w:t xml:space="preserve">. </w:t>
      </w:r>
    </w:p>
    <w:p w14:paraId="08D784EE" w14:textId="77777777" w:rsidR="001D4083" w:rsidRDefault="001D4083" w:rsidP="001D4083">
      <w:pPr>
        <w:pStyle w:val="B20"/>
      </w:pPr>
      <w:r>
        <w:t>-</w:t>
      </w:r>
      <w:r>
        <w:tab/>
        <w:t>The value of ∆</w:t>
      </w:r>
      <w:proofErr w:type="spellStart"/>
      <w:r>
        <w:t>T</w:t>
      </w:r>
      <w:r>
        <w:rPr>
          <w:vertAlign w:val="subscript"/>
        </w:rPr>
        <w:t>RxSRS</w:t>
      </w:r>
      <w:proofErr w:type="spellEnd"/>
      <w:r>
        <w:t xml:space="preserve"> is 10.3 dB for bands whose </w:t>
      </w:r>
      <w:proofErr w:type="spellStart"/>
      <w:r>
        <w:t>F</w:t>
      </w:r>
      <w:r>
        <w:rPr>
          <w:vertAlign w:val="subscript"/>
        </w:rPr>
        <w:t>UL_high</w:t>
      </w:r>
      <w:proofErr w:type="spellEnd"/>
      <w:r>
        <w:rPr>
          <w:vertAlign w:val="subscript"/>
        </w:rPr>
        <w:t xml:space="preserve"> </w:t>
      </w:r>
      <w:r>
        <w:t>is higher than the F</w:t>
      </w:r>
      <w:r>
        <w:rPr>
          <w:vertAlign w:val="subscript"/>
        </w:rPr>
        <w:t xml:space="preserve">UL_low </w:t>
      </w:r>
      <w:r>
        <w:t xml:space="preserve">of n79 and 8.8 dB for bands whose </w:t>
      </w:r>
      <w:proofErr w:type="spellStart"/>
      <w:r>
        <w:t>F</w:t>
      </w:r>
      <w:r>
        <w:rPr>
          <w:vertAlign w:val="subscript"/>
        </w:rPr>
        <w:t>UL_high</w:t>
      </w:r>
      <w:proofErr w:type="spellEnd"/>
      <w:r>
        <w:t xml:space="preserve"> is lower than the F</w:t>
      </w:r>
      <w:r>
        <w:rPr>
          <w:vertAlign w:val="subscript"/>
        </w:rPr>
        <w:t xml:space="preserve">UL_low </w:t>
      </w:r>
      <w:r>
        <w:t>of n79 during SRS transmission occasions with</w:t>
      </w:r>
      <w:r>
        <w:rPr>
          <w:color w:val="7030A0"/>
          <w:u w:val="single"/>
        </w:rPr>
        <w:t xml:space="preserve"> </w:t>
      </w:r>
      <w:r>
        <w:t xml:space="preserve">configured SRS resources consisting of one SRS port when the device is capable of power class 2 in the band and </w:t>
      </w:r>
      <w:proofErr w:type="spellStart"/>
      <w:r>
        <w:t>ΔP</w:t>
      </w:r>
      <w:r>
        <w:rPr>
          <w:vertAlign w:val="subscript"/>
        </w:rPr>
        <w:t>PowerClass</w:t>
      </w:r>
      <w:proofErr w:type="spellEnd"/>
      <w:r>
        <w:t xml:space="preserve"> = 0 dB and not indicating </w:t>
      </w:r>
      <w:r>
        <w:rPr>
          <w:i/>
          <w:iCs/>
        </w:rPr>
        <w:t>txDiversity-r16</w:t>
      </w:r>
      <w:r>
        <w:t>.</w:t>
      </w:r>
    </w:p>
    <w:p w14:paraId="4F13419A" w14:textId="77777777" w:rsidR="001D4083" w:rsidRDefault="001D4083" w:rsidP="001D4083">
      <w:pPr>
        <w:pStyle w:val="B10"/>
      </w:pPr>
      <w:r>
        <w:tab/>
        <w:t>For other SRS transmissions ∆</w:t>
      </w:r>
      <w:proofErr w:type="spellStart"/>
      <w:r>
        <w:t>T</w:t>
      </w:r>
      <w:r>
        <w:rPr>
          <w:vertAlign w:val="subscript"/>
        </w:rPr>
        <w:t>RxSRS</w:t>
      </w:r>
      <w:proofErr w:type="spellEnd"/>
      <w:r>
        <w:t xml:space="preserve"> is </w:t>
      </w:r>
      <w:proofErr w:type="gramStart"/>
      <w:r>
        <w:t>zero;</w:t>
      </w:r>
      <w:proofErr w:type="gramEnd"/>
    </w:p>
    <w:p w14:paraId="30C8920E" w14:textId="77777777" w:rsidR="001D4083" w:rsidRDefault="001D4083" w:rsidP="001D4083">
      <w:pPr>
        <w:pStyle w:val="B10"/>
        <w:rPr>
          <w:lang w:eastAsia="zh-CN"/>
        </w:rPr>
      </w:pPr>
      <w:r>
        <w:rPr>
          <w:lang w:eastAsia="zh-CN"/>
        </w:rPr>
        <w:tab/>
        <w:t>P-</w:t>
      </w:r>
      <w:proofErr w:type="spellStart"/>
      <w:r>
        <w:rPr>
          <w:lang w:eastAsia="zh-CN"/>
        </w:rPr>
        <w:t>MPR</w:t>
      </w:r>
      <w:r>
        <w:rPr>
          <w:vertAlign w:val="subscript"/>
          <w:lang w:eastAsia="zh-CN"/>
        </w:rPr>
        <w:t>c</w:t>
      </w:r>
      <w:proofErr w:type="spellEnd"/>
      <w:r>
        <w:rPr>
          <w:lang w:eastAsia="zh-CN"/>
        </w:rPr>
        <w:t xml:space="preserve"> is the power management maximum power reduction for</w:t>
      </w:r>
    </w:p>
    <w:p w14:paraId="1997E626" w14:textId="77777777" w:rsidR="001D4083" w:rsidRDefault="001D4083" w:rsidP="001D4083">
      <w:pPr>
        <w:pStyle w:val="B20"/>
        <w:rPr>
          <w:lang w:eastAsia="zh-CN"/>
        </w:rPr>
      </w:pPr>
      <w:r>
        <w:rPr>
          <w:lang w:eastAsia="zh-CN"/>
        </w:rPr>
        <w:t>a)</w:t>
      </w:r>
      <w:r>
        <w:rPr>
          <w:lang w:eastAsia="zh-CN"/>
        </w:rPr>
        <w:tab/>
        <w:t xml:space="preserve">ensuring compliance with applicable electromagnetic energy absorption requirements and addressing unwanted emissions / self </w:t>
      </w:r>
      <w:proofErr w:type="spellStart"/>
      <w:r>
        <w:rPr>
          <w:lang w:eastAsia="zh-CN"/>
        </w:rPr>
        <w:t>desense</w:t>
      </w:r>
      <w:proofErr w:type="spellEnd"/>
      <w:r>
        <w:rPr>
          <w:lang w:eastAsia="zh-CN"/>
        </w:rPr>
        <w:t xml:space="preserve"> requirements in case of simultaneous transmissions on multiple RAT(s) for scenarios not in scope of 3GPP RAN </w:t>
      </w:r>
      <w:proofErr w:type="gramStart"/>
      <w:r>
        <w:rPr>
          <w:lang w:eastAsia="zh-CN"/>
        </w:rPr>
        <w:t>specifications;</w:t>
      </w:r>
      <w:proofErr w:type="gramEnd"/>
    </w:p>
    <w:p w14:paraId="73650915" w14:textId="77777777" w:rsidR="001D4083" w:rsidRDefault="001D4083" w:rsidP="001D4083">
      <w:pPr>
        <w:pStyle w:val="B20"/>
        <w:rPr>
          <w:lang w:eastAsia="zh-CN"/>
        </w:rPr>
      </w:pPr>
      <w:r>
        <w:rPr>
          <w:lang w:eastAsia="zh-CN"/>
        </w:rPr>
        <w:t>b)</w:t>
      </w:r>
      <w:r>
        <w:rPr>
          <w:lang w:eastAsia="zh-CN"/>
        </w:rPr>
        <w:tab/>
        <w:t>ensuring compliance with applicable electromagnetic energy absorption requirements in case of proximity detection is used to address such requirements that require a lower maximum output power.</w:t>
      </w:r>
    </w:p>
    <w:p w14:paraId="061A5D33" w14:textId="77777777" w:rsidR="001D4083" w:rsidRDefault="001D4083" w:rsidP="001D4083">
      <w:pPr>
        <w:pStyle w:val="B10"/>
        <w:rPr>
          <w:lang w:eastAsia="zh-CN"/>
        </w:rPr>
      </w:pPr>
      <w:r>
        <w:rPr>
          <w:lang w:eastAsia="zh-CN"/>
        </w:rPr>
        <w:lastRenderedPageBreak/>
        <w:tab/>
        <w:t>The UE shall apply P-</w:t>
      </w:r>
      <w:proofErr w:type="spellStart"/>
      <w:r>
        <w:rPr>
          <w:lang w:eastAsia="zh-CN"/>
        </w:rPr>
        <w:t>MPR</w:t>
      </w:r>
      <w:r>
        <w:rPr>
          <w:vertAlign w:val="subscript"/>
          <w:lang w:eastAsia="zh-CN"/>
        </w:rPr>
        <w:t>c</w:t>
      </w:r>
      <w:proofErr w:type="spellEnd"/>
      <w:r>
        <w:rPr>
          <w:lang w:eastAsia="zh-CN"/>
        </w:rPr>
        <w:t xml:space="preserve"> for serving cell c only for the above cases. For UE conducted conformance testing P-</w:t>
      </w:r>
      <w:proofErr w:type="spellStart"/>
      <w:r>
        <w:rPr>
          <w:lang w:eastAsia="zh-CN"/>
        </w:rPr>
        <w:t>MPR</w:t>
      </w:r>
      <w:r>
        <w:rPr>
          <w:vertAlign w:val="subscript"/>
          <w:lang w:eastAsia="zh-CN"/>
        </w:rPr>
        <w:t>c</w:t>
      </w:r>
      <w:proofErr w:type="spellEnd"/>
      <w:r>
        <w:rPr>
          <w:lang w:eastAsia="zh-CN"/>
        </w:rPr>
        <w:t xml:space="preserve"> shall be 0 dB</w:t>
      </w:r>
    </w:p>
    <w:p w14:paraId="3C7616AA" w14:textId="77777777" w:rsidR="001D4083" w:rsidRDefault="001D4083" w:rsidP="001D4083">
      <w:pPr>
        <w:pStyle w:val="NO"/>
        <w:ind w:left="1418"/>
      </w:pPr>
      <w:r>
        <w:t>NOTE 1:</w:t>
      </w:r>
      <w:r>
        <w:tab/>
        <w:t>P-</w:t>
      </w:r>
      <w:proofErr w:type="spellStart"/>
      <w:r>
        <w:t>MPRc</w:t>
      </w:r>
      <w:proofErr w:type="spellEnd"/>
      <w:r>
        <w:t xml:space="preserve"> was introduced in the </w:t>
      </w:r>
      <w:proofErr w:type="spellStart"/>
      <w:proofErr w:type="gramStart"/>
      <w:r>
        <w:t>P</w:t>
      </w:r>
      <w:r>
        <w:rPr>
          <w:vertAlign w:val="subscript"/>
        </w:rPr>
        <w:t>CMAX,f</w:t>
      </w:r>
      <w:proofErr w:type="gramEnd"/>
      <w:r>
        <w:rPr>
          <w:vertAlign w:val="subscript"/>
        </w:rPr>
        <w:t>,c</w:t>
      </w:r>
      <w:proofErr w:type="spellEnd"/>
      <w:r>
        <w:rPr>
          <w:vertAlign w:val="subscript"/>
        </w:rPr>
        <w:t xml:space="preserve"> </w:t>
      </w:r>
      <w:r>
        <w:t>equation such that the UE can report to the gNB the available maximum output transmit power. This information can be used by the gNB for scheduling decisions.</w:t>
      </w:r>
    </w:p>
    <w:p w14:paraId="195046E3" w14:textId="77777777" w:rsidR="001D4083" w:rsidRDefault="001D4083" w:rsidP="001D4083">
      <w:pPr>
        <w:pStyle w:val="NO"/>
        <w:ind w:left="1418"/>
      </w:pPr>
      <w:r>
        <w:t>NOTE 2:</w:t>
      </w:r>
      <w:r>
        <w:tab/>
        <w:t>P-</w:t>
      </w:r>
      <w:proofErr w:type="spellStart"/>
      <w:r>
        <w:t>MPRc</w:t>
      </w:r>
      <w:proofErr w:type="spellEnd"/>
      <w:r>
        <w:t xml:space="preserve"> may impact the maximum uplink performance for the selected UL transmission path.</w:t>
      </w:r>
    </w:p>
    <w:p w14:paraId="37BC1EC0" w14:textId="77777777" w:rsidR="001D4083" w:rsidRDefault="001D4083" w:rsidP="001D4083">
      <w:pPr>
        <w:rPr>
          <w:lang w:eastAsia="zh-CN"/>
        </w:rPr>
      </w:pPr>
    </w:p>
    <w:p w14:paraId="46F46CA3" w14:textId="77777777" w:rsidR="001D4083" w:rsidRDefault="001D4083" w:rsidP="001D4083">
      <w:pPr>
        <w:rPr>
          <w:lang w:eastAsia="zh-CN"/>
        </w:rPr>
      </w:pPr>
      <w:r>
        <w:rPr>
          <w:lang w:eastAsia="zh-CN"/>
        </w:rPr>
        <w:t>T</w:t>
      </w:r>
      <w:r>
        <w:rPr>
          <w:vertAlign w:val="subscript"/>
          <w:lang w:eastAsia="zh-CN"/>
        </w:rPr>
        <w:t>REF</w:t>
      </w:r>
      <w:r>
        <w:rPr>
          <w:lang w:eastAsia="zh-CN"/>
        </w:rPr>
        <w:t xml:space="preserve"> and T</w:t>
      </w:r>
      <w:r>
        <w:rPr>
          <w:vertAlign w:val="subscript"/>
          <w:lang w:eastAsia="zh-CN"/>
        </w:rPr>
        <w:t>eval</w:t>
      </w:r>
      <w:r>
        <w:rPr>
          <w:lang w:eastAsia="zh-CN"/>
        </w:rPr>
        <w:t xml:space="preserve"> are specified in Table 6.2.4-1. For each T</w:t>
      </w:r>
      <w:r>
        <w:rPr>
          <w:vertAlign w:val="subscript"/>
          <w:lang w:eastAsia="zh-CN"/>
        </w:rPr>
        <w:t>REF</w:t>
      </w:r>
      <w:r>
        <w:rPr>
          <w:lang w:eastAsia="zh-CN"/>
        </w:rPr>
        <w:t xml:space="preserve">, the </w:t>
      </w:r>
      <w:proofErr w:type="spellStart"/>
      <w:proofErr w:type="gramStart"/>
      <w:r>
        <w:rPr>
          <w:lang w:eastAsia="zh-CN"/>
        </w:rPr>
        <w:t>P</w:t>
      </w:r>
      <w:r>
        <w:rPr>
          <w:vertAlign w:val="subscript"/>
          <w:lang w:eastAsia="zh-CN"/>
        </w:rPr>
        <w:t>CMAX,L</w:t>
      </w:r>
      <w:proofErr w:type="gramEnd"/>
      <w:r>
        <w:rPr>
          <w:vertAlign w:val="subscript"/>
          <w:lang w:eastAsia="zh-CN"/>
        </w:rPr>
        <w:t>,c</w:t>
      </w:r>
      <w:proofErr w:type="spellEnd"/>
      <w:r>
        <w:rPr>
          <w:lang w:eastAsia="zh-CN"/>
        </w:rPr>
        <w:t xml:space="preserve"> for serving cell c are evaluated per T</w:t>
      </w:r>
      <w:r>
        <w:rPr>
          <w:vertAlign w:val="subscript"/>
          <w:lang w:eastAsia="zh-CN"/>
        </w:rPr>
        <w:t>eval</w:t>
      </w:r>
      <w:r>
        <w:rPr>
          <w:lang w:eastAsia="zh-CN"/>
        </w:rPr>
        <w:t xml:space="preserve"> and given by the minimum  value taken over the transmission(s) within the T</w:t>
      </w:r>
      <w:r>
        <w:rPr>
          <w:vertAlign w:val="subscript"/>
          <w:lang w:eastAsia="zh-CN"/>
        </w:rPr>
        <w:t>eval</w:t>
      </w:r>
      <w:r>
        <w:rPr>
          <w:lang w:eastAsia="zh-CN"/>
        </w:rPr>
        <w:t>; the minimum P</w:t>
      </w:r>
      <w:r>
        <w:rPr>
          <w:vertAlign w:val="subscript"/>
          <w:lang w:eastAsia="zh-CN"/>
        </w:rPr>
        <w:t>CMAX_L,f,</w:t>
      </w:r>
      <w:proofErr w:type="spellStart"/>
      <w:r>
        <w:rPr>
          <w:vertAlign w:val="subscript"/>
          <w:lang w:eastAsia="zh-CN"/>
        </w:rPr>
        <w:t>c</w:t>
      </w:r>
      <w:r>
        <w:rPr>
          <w:lang w:eastAsia="zh-CN"/>
        </w:rPr>
        <w:t xml:space="preserve"> over</w:t>
      </w:r>
      <w:proofErr w:type="spellEnd"/>
      <w:r>
        <w:rPr>
          <w:lang w:eastAsia="zh-CN"/>
        </w:rPr>
        <w:t xml:space="preserve"> one or more T</w:t>
      </w:r>
      <w:r>
        <w:rPr>
          <w:vertAlign w:val="subscript"/>
          <w:lang w:eastAsia="zh-CN"/>
        </w:rPr>
        <w:t>eval</w:t>
      </w:r>
      <w:r>
        <w:rPr>
          <w:lang w:eastAsia="zh-CN"/>
        </w:rPr>
        <w:t xml:space="preserve"> is then applied for the entire T</w:t>
      </w:r>
      <w:r>
        <w:rPr>
          <w:vertAlign w:val="subscript"/>
          <w:lang w:eastAsia="zh-CN"/>
        </w:rPr>
        <w:t>REF</w:t>
      </w:r>
    </w:p>
    <w:p w14:paraId="29F88E98" w14:textId="77777777" w:rsidR="001D4083" w:rsidRDefault="001D4083" w:rsidP="001D4083">
      <w:pPr>
        <w:pStyle w:val="TH"/>
        <w:rPr>
          <w:rFonts w:eastAsia="Calibri"/>
        </w:rPr>
      </w:pPr>
      <w:r>
        <w:rPr>
          <w:rFonts w:eastAsia="Calibri"/>
        </w:rPr>
        <w:t xml:space="preserve">Table 6.2.4-1: Evaluation and reference periods for </w:t>
      </w:r>
      <w:proofErr w:type="spellStart"/>
      <w:r>
        <w:rPr>
          <w:rFonts w:eastAsia="Calibri"/>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1D4083" w14:paraId="16737DF5" w14:textId="77777777" w:rsidTr="001D4083">
        <w:trPr>
          <w:trHeight w:val="255"/>
          <w:jc w:val="center"/>
        </w:trPr>
        <w:tc>
          <w:tcPr>
            <w:tcW w:w="19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832DD8" w14:textId="77777777" w:rsidR="001D4083" w:rsidRDefault="001D4083">
            <w:pPr>
              <w:pStyle w:val="TAH"/>
              <w:rPr>
                <w:rFonts w:eastAsia="Calibri"/>
              </w:rPr>
            </w:pPr>
            <w:r>
              <w:rPr>
                <w:rFonts w:eastAsia="Calibri"/>
                <w:lang w:val="en-GB"/>
              </w:rPr>
              <w:t>T</w:t>
            </w:r>
            <w:r>
              <w:rPr>
                <w:rFonts w:eastAsia="Calibri"/>
                <w:vertAlign w:val="subscript"/>
                <w:lang w:val="en-GB"/>
              </w:rPr>
              <w:t>REF</w:t>
            </w:r>
          </w:p>
        </w:tc>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827C08" w14:textId="77777777" w:rsidR="001D4083" w:rsidRDefault="001D4083">
            <w:pPr>
              <w:pStyle w:val="TAH"/>
              <w:rPr>
                <w:rFonts w:eastAsia="Calibri"/>
              </w:rPr>
            </w:pPr>
            <w:r>
              <w:rPr>
                <w:rFonts w:eastAsia="Calibri"/>
                <w:lang w:val="en-GB"/>
              </w:rPr>
              <w:t>T</w:t>
            </w:r>
            <w:r>
              <w:rPr>
                <w:rFonts w:eastAsia="Calibri"/>
                <w:vertAlign w:val="subscript"/>
                <w:lang w:val="en-GB"/>
              </w:rPr>
              <w:t>eval</w:t>
            </w:r>
          </w:p>
        </w:tc>
        <w:tc>
          <w:tcPr>
            <w:tcW w:w="3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DCFA19" w14:textId="77777777" w:rsidR="001D4083" w:rsidRDefault="001D4083">
            <w:pPr>
              <w:pStyle w:val="TAH"/>
              <w:rPr>
                <w:rFonts w:eastAsia="Calibri"/>
              </w:rPr>
            </w:pPr>
            <w:r>
              <w:rPr>
                <w:rFonts w:eastAsia="Calibri"/>
                <w:lang w:val="en-GB"/>
              </w:rPr>
              <w:t>T</w:t>
            </w:r>
            <w:r>
              <w:rPr>
                <w:rFonts w:eastAsia="Calibri"/>
                <w:vertAlign w:val="subscript"/>
                <w:lang w:val="en-GB"/>
              </w:rPr>
              <w:t xml:space="preserve">eval </w:t>
            </w:r>
            <w:r>
              <w:rPr>
                <w:rFonts w:eastAsia="Calibri"/>
                <w:lang w:val="en-GB"/>
              </w:rPr>
              <w:t>with frequency hopping</w:t>
            </w:r>
          </w:p>
        </w:tc>
      </w:tr>
      <w:tr w:rsidR="001D4083" w14:paraId="6EF58D5F" w14:textId="77777777" w:rsidTr="001D4083">
        <w:trPr>
          <w:trHeight w:val="450"/>
          <w:jc w:val="center"/>
        </w:trPr>
        <w:tc>
          <w:tcPr>
            <w:tcW w:w="19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B3D0A1" w14:textId="77777777" w:rsidR="001D4083" w:rsidRDefault="001D4083">
            <w:pPr>
              <w:pStyle w:val="TAC"/>
              <w:rPr>
                <w:rFonts w:eastAsia="Calibri"/>
              </w:rPr>
            </w:pPr>
            <w:r>
              <w:rPr>
                <w:rFonts w:eastAsia="Calibri"/>
                <w:lang w:val="en-GB"/>
              </w:rPr>
              <w:t>Physical channel length</w:t>
            </w:r>
          </w:p>
        </w:tc>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57AC44" w14:textId="77777777" w:rsidR="001D4083" w:rsidRDefault="001D4083">
            <w:pPr>
              <w:pStyle w:val="TAC"/>
              <w:rPr>
                <w:rFonts w:eastAsia="Calibri"/>
              </w:rPr>
            </w:pPr>
            <w:r>
              <w:rPr>
                <w:rFonts w:eastAsia="Calibri"/>
                <w:lang w:val="en-GB"/>
              </w:rPr>
              <w:t>Physical channel length</w:t>
            </w:r>
          </w:p>
        </w:tc>
        <w:tc>
          <w:tcPr>
            <w:tcW w:w="3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78AF9A" w14:textId="77777777" w:rsidR="001D4083" w:rsidRDefault="001D4083">
            <w:pPr>
              <w:pStyle w:val="TAC"/>
              <w:rPr>
                <w:rFonts w:eastAsia="Calibri"/>
              </w:rPr>
            </w:pPr>
            <w:proofErr w:type="gramStart"/>
            <w:r>
              <w:rPr>
                <w:rFonts w:eastAsia="Calibri"/>
                <w:lang w:val="en-GB"/>
              </w:rPr>
              <w:t>Min(</w:t>
            </w:r>
            <w:proofErr w:type="spellStart"/>
            <w:proofErr w:type="gramEnd"/>
            <w:r>
              <w:rPr>
                <w:rFonts w:eastAsia="Calibri"/>
                <w:i/>
                <w:iCs/>
                <w:lang w:val="en-GB"/>
              </w:rPr>
              <w:t>T</w:t>
            </w:r>
            <w:r>
              <w:rPr>
                <w:rFonts w:eastAsia="Calibri"/>
                <w:i/>
                <w:iCs/>
                <w:vertAlign w:val="subscript"/>
                <w:lang w:val="en-GB"/>
              </w:rPr>
              <w:t>no_hopping</w:t>
            </w:r>
            <w:proofErr w:type="spellEnd"/>
            <w:r>
              <w:rPr>
                <w:rFonts w:eastAsia="Calibri"/>
                <w:lang w:val="en-GB"/>
              </w:rPr>
              <w:t>, Physical Channel Length)</w:t>
            </w:r>
          </w:p>
        </w:tc>
      </w:tr>
    </w:tbl>
    <w:p w14:paraId="5D3D5AF7" w14:textId="77777777" w:rsidR="001D4083" w:rsidRDefault="001D4083" w:rsidP="001D4083"/>
    <w:p w14:paraId="15D78D79" w14:textId="77777777" w:rsidR="001D4083" w:rsidRDefault="001D4083" w:rsidP="001D4083">
      <w:pPr>
        <w:rPr>
          <w:lang w:eastAsia="zh-CN"/>
        </w:rPr>
      </w:pPr>
      <w:r>
        <w:rPr>
          <w:lang w:eastAsia="zh-CN"/>
        </w:rPr>
        <w:t xml:space="preserve">The measured configured maximum output power </w:t>
      </w:r>
      <w:proofErr w:type="spellStart"/>
      <w:proofErr w:type="gramStart"/>
      <w:r>
        <w:rPr>
          <w:lang w:eastAsia="zh-CN"/>
        </w:rPr>
        <w:t>P</w:t>
      </w:r>
      <w:r>
        <w:rPr>
          <w:vertAlign w:val="subscript"/>
          <w:lang w:eastAsia="zh-CN"/>
        </w:rPr>
        <w:t>UMAX,f</w:t>
      </w:r>
      <w:proofErr w:type="gramEnd"/>
      <w:r>
        <w:rPr>
          <w:vertAlign w:val="subscript"/>
          <w:lang w:eastAsia="zh-CN"/>
        </w:rPr>
        <w:t>,c</w:t>
      </w:r>
      <w:proofErr w:type="spellEnd"/>
      <w:r>
        <w:rPr>
          <w:lang w:eastAsia="zh-CN"/>
        </w:rPr>
        <w:t xml:space="preserve"> shall be within the following bounds:</w:t>
      </w:r>
    </w:p>
    <w:p w14:paraId="095B2956" w14:textId="77777777" w:rsidR="001D4083" w:rsidRDefault="001D4083" w:rsidP="001D4083">
      <w:pPr>
        <w:pStyle w:val="EQ"/>
        <w:rPr>
          <w:lang w:eastAsia="zh-CN"/>
        </w:rPr>
      </w:pPr>
      <w:r>
        <w:rPr>
          <w:lang w:eastAsia="zh-CN"/>
        </w:rPr>
        <w:tab/>
        <w:t>P</w:t>
      </w:r>
      <w:r>
        <w:rPr>
          <w:vertAlign w:val="subscript"/>
          <w:lang w:eastAsia="zh-CN"/>
        </w:rPr>
        <w:t>CMAX_L,f,c</w:t>
      </w:r>
      <w:r>
        <w:rPr>
          <w:lang w:eastAsia="zh-CN"/>
        </w:rPr>
        <w:t xml:space="preserve">  –  MAX{T</w:t>
      </w:r>
      <w:r>
        <w:rPr>
          <w:vertAlign w:val="subscript"/>
          <w:lang w:eastAsia="zh-CN"/>
        </w:rPr>
        <w:t>L,c</w:t>
      </w:r>
      <w:r>
        <w:rPr>
          <w:lang w:eastAsia="zh-CN"/>
        </w:rPr>
        <w:t>, T(P</w:t>
      </w:r>
      <w:r>
        <w:rPr>
          <w:vertAlign w:val="subscript"/>
          <w:lang w:eastAsia="zh-CN"/>
        </w:rPr>
        <w:t>CMAX_L,f,c</w:t>
      </w:r>
      <w:r>
        <w:rPr>
          <w:lang w:eastAsia="zh-CN"/>
        </w:rPr>
        <w:t>)}  ≤  P</w:t>
      </w:r>
      <w:r>
        <w:rPr>
          <w:vertAlign w:val="subscript"/>
          <w:lang w:eastAsia="zh-CN"/>
        </w:rPr>
        <w:t>UMAX,f,c</w:t>
      </w:r>
      <w:r>
        <w:rPr>
          <w:lang w:eastAsia="zh-CN"/>
        </w:rPr>
        <w:t xml:space="preserve">  ≤  P</w:t>
      </w:r>
      <w:r>
        <w:rPr>
          <w:vertAlign w:val="subscript"/>
          <w:lang w:eastAsia="zh-CN"/>
        </w:rPr>
        <w:t>CMAX_H,f,c</w:t>
      </w:r>
      <w:r>
        <w:rPr>
          <w:lang w:eastAsia="zh-CN"/>
        </w:rPr>
        <w:t xml:space="preserve">  +  T(P</w:t>
      </w:r>
      <w:r>
        <w:rPr>
          <w:vertAlign w:val="subscript"/>
          <w:lang w:eastAsia="zh-CN"/>
        </w:rPr>
        <w:t>CMAX_H,f,c</w:t>
      </w:r>
      <w:r>
        <w:rPr>
          <w:lang w:eastAsia="zh-CN"/>
        </w:rPr>
        <w:t>).</w:t>
      </w:r>
    </w:p>
    <w:p w14:paraId="094D7B92" w14:textId="77777777" w:rsidR="001D4083" w:rsidRDefault="001D4083" w:rsidP="001D4083">
      <w:pPr>
        <w:rPr>
          <w:lang w:eastAsia="zh-CN"/>
        </w:rPr>
      </w:pPr>
      <w:r>
        <w:rPr>
          <w:lang w:eastAsia="zh-CN"/>
        </w:rPr>
        <w:t>where the tolerance T(</w:t>
      </w:r>
      <w:proofErr w:type="spellStart"/>
      <w:proofErr w:type="gramStart"/>
      <w:r>
        <w:rPr>
          <w:lang w:eastAsia="zh-CN"/>
        </w:rPr>
        <w:t>P</w:t>
      </w:r>
      <w:r>
        <w:rPr>
          <w:vertAlign w:val="subscript"/>
          <w:lang w:eastAsia="zh-CN"/>
        </w:rPr>
        <w:t>CMAX,f</w:t>
      </w:r>
      <w:proofErr w:type="gramEnd"/>
      <w:r>
        <w:rPr>
          <w:vertAlign w:val="subscript"/>
          <w:lang w:eastAsia="zh-CN"/>
        </w:rPr>
        <w:t>,c</w:t>
      </w:r>
      <w:proofErr w:type="spellEnd"/>
      <w:r>
        <w:rPr>
          <w:lang w:eastAsia="zh-CN"/>
        </w:rPr>
        <w:t xml:space="preserve">) for applicable values of </w:t>
      </w:r>
      <w:proofErr w:type="spellStart"/>
      <w:r>
        <w:rPr>
          <w:lang w:eastAsia="zh-CN"/>
        </w:rPr>
        <w:t>P</w:t>
      </w:r>
      <w:r>
        <w:rPr>
          <w:vertAlign w:val="subscript"/>
          <w:lang w:eastAsia="zh-CN"/>
        </w:rPr>
        <w:t>CMAX,f,c</w:t>
      </w:r>
      <w:proofErr w:type="spellEnd"/>
      <w:r>
        <w:rPr>
          <w:lang w:eastAsia="zh-CN"/>
        </w:rPr>
        <w:t xml:space="preserve"> is specified in Table 6.2.4-1. The tolerance </w:t>
      </w:r>
      <w:proofErr w:type="spellStart"/>
      <w:proofErr w:type="gramStart"/>
      <w:r>
        <w:rPr>
          <w:lang w:eastAsia="zh-CN"/>
        </w:rPr>
        <w:t>T</w:t>
      </w:r>
      <w:r>
        <w:rPr>
          <w:vertAlign w:val="subscript"/>
          <w:lang w:eastAsia="zh-CN"/>
        </w:rPr>
        <w:t>L,c</w:t>
      </w:r>
      <w:proofErr w:type="spellEnd"/>
      <w:proofErr w:type="gramEnd"/>
      <w:r>
        <w:rPr>
          <w:lang w:eastAsia="zh-CN"/>
        </w:rPr>
        <w:t xml:space="preserve"> is the absolute value of the lower tolerance for the applicable operating band as specified in Table 6.2.1-1 and in Table 6.2F.1-1</w:t>
      </w:r>
      <w:r>
        <w:t xml:space="preserve"> for shared spectrum access operation</w:t>
      </w:r>
      <w:r>
        <w:rPr>
          <w:lang w:eastAsia="zh-CN"/>
        </w:rPr>
        <w:t>.</w:t>
      </w:r>
    </w:p>
    <w:p w14:paraId="7C8A53C5" w14:textId="77777777" w:rsidR="001D4083" w:rsidRDefault="001D4083" w:rsidP="001D4083">
      <w:pPr>
        <w:pStyle w:val="TH"/>
        <w:rPr>
          <w:lang w:eastAsia="zh-CN"/>
        </w:rPr>
      </w:pPr>
      <w:r>
        <w:rPr>
          <w:lang w:eastAsia="zh-CN"/>
        </w:rPr>
        <w:t>Table 6.2.4-1: P</w:t>
      </w:r>
      <w:r>
        <w:rPr>
          <w:vertAlign w:val="subscript"/>
          <w:lang w:eastAsia="zh-CN"/>
        </w:rPr>
        <w:t>CMAX</w:t>
      </w:r>
      <w:r>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1D4083" w14:paraId="6B1E890C" w14:textId="77777777" w:rsidTr="001D4083">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61BCB48F" w14:textId="77777777" w:rsidR="001D4083" w:rsidRDefault="001D4083">
            <w:pPr>
              <w:pStyle w:val="TAH"/>
              <w:rPr>
                <w:lang w:val="en-GB" w:eastAsia="zh-CN"/>
              </w:rPr>
            </w:pPr>
            <w:proofErr w:type="spellStart"/>
            <w:proofErr w:type="gramStart"/>
            <w:r>
              <w:rPr>
                <w:lang w:val="en-GB"/>
              </w:rPr>
              <w:t>P</w:t>
            </w:r>
            <w:r>
              <w:rPr>
                <w:vertAlign w:val="subscript"/>
                <w:lang w:val="en-GB"/>
              </w:rPr>
              <w:t>CMAX,f</w:t>
            </w:r>
            <w:proofErr w:type="gramEnd"/>
            <w:r>
              <w:rPr>
                <w:vertAlign w:val="subscript"/>
                <w:lang w:val="en-GB"/>
              </w:rPr>
              <w:t>,c</w:t>
            </w:r>
            <w:proofErr w:type="spellEnd"/>
            <w:r>
              <w:rPr>
                <w:lang w:val="en-GB"/>
              </w:rPr>
              <w:t xml:space="preserve"> (dBm)</w:t>
            </w:r>
          </w:p>
        </w:tc>
        <w:tc>
          <w:tcPr>
            <w:tcW w:w="2613" w:type="dxa"/>
            <w:tcBorders>
              <w:top w:val="single" w:sz="4" w:space="0" w:color="auto"/>
              <w:left w:val="single" w:sz="4" w:space="0" w:color="auto"/>
              <w:bottom w:val="single" w:sz="4" w:space="0" w:color="auto"/>
              <w:right w:val="single" w:sz="4" w:space="0" w:color="auto"/>
            </w:tcBorders>
            <w:hideMark/>
          </w:tcPr>
          <w:p w14:paraId="1F67C5DE" w14:textId="77777777" w:rsidR="001D4083" w:rsidRDefault="001D4083">
            <w:pPr>
              <w:pStyle w:val="TAH"/>
              <w:rPr>
                <w:lang w:val="en-GB" w:eastAsia="zh-CN"/>
              </w:rPr>
            </w:pPr>
            <w:r>
              <w:rPr>
                <w:lang w:val="en-GB"/>
              </w:rPr>
              <w:t>Tolerance T(</w:t>
            </w:r>
            <w:proofErr w:type="spellStart"/>
            <w:proofErr w:type="gramStart"/>
            <w:r>
              <w:rPr>
                <w:lang w:val="en-GB"/>
              </w:rPr>
              <w:t>P</w:t>
            </w:r>
            <w:r>
              <w:rPr>
                <w:vertAlign w:val="subscript"/>
                <w:lang w:val="en-GB"/>
              </w:rPr>
              <w:t>CMAX,f</w:t>
            </w:r>
            <w:proofErr w:type="gramEnd"/>
            <w:r>
              <w:rPr>
                <w:vertAlign w:val="subscript"/>
                <w:lang w:val="en-GB"/>
              </w:rPr>
              <w:t>,c</w:t>
            </w:r>
            <w:proofErr w:type="spellEnd"/>
            <w:r>
              <w:rPr>
                <w:lang w:val="en-GB"/>
              </w:rPr>
              <w:t>) (dB)</w:t>
            </w:r>
          </w:p>
        </w:tc>
      </w:tr>
      <w:tr w:rsidR="001D4083" w14:paraId="4AFD78E5" w14:textId="77777777" w:rsidTr="001D4083">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0D7C826E" w14:textId="77777777" w:rsidR="001D4083" w:rsidRDefault="001D4083">
            <w:pPr>
              <w:pStyle w:val="TAC"/>
              <w:rPr>
                <w:lang w:val="en-GB" w:eastAsia="zh-CN"/>
              </w:rPr>
            </w:pPr>
            <w:r>
              <w:rPr>
                <w:lang w:val="en-GB"/>
              </w:rPr>
              <w:t xml:space="preserve">23 &lt; </w:t>
            </w:r>
            <w:proofErr w:type="spellStart"/>
            <w:proofErr w:type="gramStart"/>
            <w:r>
              <w:rPr>
                <w:lang w:val="en-GB"/>
              </w:rPr>
              <w:t>P</w:t>
            </w:r>
            <w:r>
              <w:rPr>
                <w:vertAlign w:val="subscript"/>
                <w:lang w:val="en-GB"/>
              </w:rPr>
              <w:t>CMAX,c</w:t>
            </w:r>
            <w:proofErr w:type="spellEnd"/>
            <w:proofErr w:type="gramEnd"/>
            <w:r>
              <w:rPr>
                <w:lang w:val="en-GB"/>
              </w:rPr>
              <w:t xml:space="preserve"> ≤ 33</w:t>
            </w:r>
          </w:p>
        </w:tc>
        <w:tc>
          <w:tcPr>
            <w:tcW w:w="2613" w:type="dxa"/>
            <w:tcBorders>
              <w:top w:val="single" w:sz="4" w:space="0" w:color="auto"/>
              <w:left w:val="single" w:sz="4" w:space="0" w:color="auto"/>
              <w:bottom w:val="single" w:sz="4" w:space="0" w:color="auto"/>
              <w:right w:val="single" w:sz="4" w:space="0" w:color="auto"/>
            </w:tcBorders>
            <w:hideMark/>
          </w:tcPr>
          <w:p w14:paraId="7CA46D2E" w14:textId="77777777" w:rsidR="001D4083" w:rsidRDefault="001D4083">
            <w:pPr>
              <w:pStyle w:val="TAC"/>
              <w:rPr>
                <w:lang w:val="en-GB" w:eastAsia="zh-CN"/>
              </w:rPr>
            </w:pPr>
            <w:r>
              <w:rPr>
                <w:lang w:val="en-GB"/>
              </w:rPr>
              <w:t>2.0</w:t>
            </w:r>
          </w:p>
        </w:tc>
      </w:tr>
      <w:tr w:rsidR="001D4083" w14:paraId="3A6483BC" w14:textId="77777777" w:rsidTr="001D4083">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7913B457" w14:textId="77777777" w:rsidR="001D4083" w:rsidRDefault="001D4083">
            <w:pPr>
              <w:pStyle w:val="TAC"/>
              <w:rPr>
                <w:lang w:val="en-GB" w:eastAsia="zh-CN"/>
              </w:rPr>
            </w:pPr>
            <w:r>
              <w:rPr>
                <w:lang w:val="en-GB"/>
              </w:rPr>
              <w:t xml:space="preserve">21 ≤ </w:t>
            </w:r>
            <w:proofErr w:type="spellStart"/>
            <w:proofErr w:type="gramStart"/>
            <w:r>
              <w:rPr>
                <w:lang w:val="en-GB"/>
              </w:rPr>
              <w:t>P</w:t>
            </w:r>
            <w:r>
              <w:rPr>
                <w:vertAlign w:val="subscript"/>
                <w:lang w:val="en-GB"/>
              </w:rPr>
              <w:t>CMAX,c</w:t>
            </w:r>
            <w:proofErr w:type="spellEnd"/>
            <w:proofErr w:type="gramEnd"/>
            <w:r>
              <w:rPr>
                <w:lang w:val="en-GB"/>
              </w:rPr>
              <w:t xml:space="preserve"> ≤ 23</w:t>
            </w:r>
          </w:p>
        </w:tc>
        <w:tc>
          <w:tcPr>
            <w:tcW w:w="2613" w:type="dxa"/>
            <w:tcBorders>
              <w:top w:val="single" w:sz="4" w:space="0" w:color="auto"/>
              <w:left w:val="single" w:sz="4" w:space="0" w:color="auto"/>
              <w:bottom w:val="single" w:sz="4" w:space="0" w:color="auto"/>
              <w:right w:val="single" w:sz="4" w:space="0" w:color="auto"/>
            </w:tcBorders>
            <w:hideMark/>
          </w:tcPr>
          <w:p w14:paraId="03FA74EE" w14:textId="77777777" w:rsidR="001D4083" w:rsidRDefault="001D4083">
            <w:pPr>
              <w:pStyle w:val="TAC"/>
              <w:rPr>
                <w:lang w:val="en-GB" w:eastAsia="zh-CN"/>
              </w:rPr>
            </w:pPr>
            <w:r>
              <w:rPr>
                <w:lang w:val="en-GB"/>
              </w:rPr>
              <w:t>2.0</w:t>
            </w:r>
          </w:p>
        </w:tc>
      </w:tr>
      <w:tr w:rsidR="001D4083" w14:paraId="279ECA28" w14:textId="77777777" w:rsidTr="001D4083">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3D1EA2C2" w14:textId="77777777" w:rsidR="001D4083" w:rsidRDefault="001D4083">
            <w:pPr>
              <w:pStyle w:val="TAC"/>
              <w:rPr>
                <w:lang w:val="en-GB" w:eastAsia="zh-CN"/>
              </w:rPr>
            </w:pPr>
            <w:r>
              <w:rPr>
                <w:lang w:val="en-GB"/>
              </w:rPr>
              <w:t xml:space="preserve">20 ≤ </w:t>
            </w:r>
            <w:proofErr w:type="spellStart"/>
            <w:proofErr w:type="gramStart"/>
            <w:r>
              <w:rPr>
                <w:lang w:val="en-GB"/>
              </w:rPr>
              <w:t>P</w:t>
            </w:r>
            <w:r>
              <w:rPr>
                <w:vertAlign w:val="subscript"/>
                <w:lang w:val="en-GB"/>
              </w:rPr>
              <w:t>CMAX,c</w:t>
            </w:r>
            <w:proofErr w:type="spellEnd"/>
            <w:proofErr w:type="gramEnd"/>
            <w:r>
              <w:rPr>
                <w:lang w:val="en-GB"/>
              </w:rPr>
              <w:t xml:space="preserve"> &lt; 21</w:t>
            </w:r>
          </w:p>
        </w:tc>
        <w:tc>
          <w:tcPr>
            <w:tcW w:w="2613" w:type="dxa"/>
            <w:tcBorders>
              <w:top w:val="single" w:sz="4" w:space="0" w:color="auto"/>
              <w:left w:val="single" w:sz="4" w:space="0" w:color="auto"/>
              <w:bottom w:val="single" w:sz="4" w:space="0" w:color="auto"/>
              <w:right w:val="single" w:sz="4" w:space="0" w:color="auto"/>
            </w:tcBorders>
            <w:hideMark/>
          </w:tcPr>
          <w:p w14:paraId="5B56AFB0" w14:textId="77777777" w:rsidR="001D4083" w:rsidRDefault="001D4083">
            <w:pPr>
              <w:pStyle w:val="TAC"/>
              <w:rPr>
                <w:lang w:val="en-GB" w:eastAsia="zh-CN"/>
              </w:rPr>
            </w:pPr>
            <w:r>
              <w:rPr>
                <w:lang w:val="en-GB"/>
              </w:rPr>
              <w:t>2.5</w:t>
            </w:r>
          </w:p>
        </w:tc>
      </w:tr>
      <w:tr w:rsidR="001D4083" w14:paraId="54D8BC64" w14:textId="77777777" w:rsidTr="001D4083">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11BE247F" w14:textId="77777777" w:rsidR="001D4083" w:rsidRDefault="001D4083">
            <w:pPr>
              <w:pStyle w:val="TAC"/>
              <w:rPr>
                <w:lang w:val="en-GB" w:eastAsia="zh-CN"/>
              </w:rPr>
            </w:pPr>
            <w:r>
              <w:rPr>
                <w:lang w:val="en-GB"/>
              </w:rPr>
              <w:t xml:space="preserve">19 ≤ </w:t>
            </w:r>
            <w:proofErr w:type="spellStart"/>
            <w:proofErr w:type="gramStart"/>
            <w:r>
              <w:rPr>
                <w:lang w:val="en-GB"/>
              </w:rPr>
              <w:t>P</w:t>
            </w:r>
            <w:r>
              <w:rPr>
                <w:vertAlign w:val="subscript"/>
                <w:lang w:val="en-GB"/>
              </w:rPr>
              <w:t>CMAX,c</w:t>
            </w:r>
            <w:proofErr w:type="spellEnd"/>
            <w:proofErr w:type="gramEnd"/>
            <w:r>
              <w:rPr>
                <w:lang w:val="en-GB"/>
              </w:rPr>
              <w:t xml:space="preserve"> &lt; 20</w:t>
            </w:r>
          </w:p>
        </w:tc>
        <w:tc>
          <w:tcPr>
            <w:tcW w:w="2613" w:type="dxa"/>
            <w:tcBorders>
              <w:top w:val="single" w:sz="4" w:space="0" w:color="auto"/>
              <w:left w:val="single" w:sz="4" w:space="0" w:color="auto"/>
              <w:bottom w:val="single" w:sz="4" w:space="0" w:color="auto"/>
              <w:right w:val="single" w:sz="4" w:space="0" w:color="auto"/>
            </w:tcBorders>
            <w:hideMark/>
          </w:tcPr>
          <w:p w14:paraId="468AC5F2" w14:textId="77777777" w:rsidR="001D4083" w:rsidRDefault="001D4083">
            <w:pPr>
              <w:pStyle w:val="TAC"/>
              <w:rPr>
                <w:lang w:val="en-GB" w:eastAsia="zh-CN"/>
              </w:rPr>
            </w:pPr>
            <w:r>
              <w:rPr>
                <w:lang w:val="en-GB"/>
              </w:rPr>
              <w:t>3.5</w:t>
            </w:r>
          </w:p>
        </w:tc>
      </w:tr>
      <w:tr w:rsidR="001D4083" w14:paraId="34437246" w14:textId="77777777" w:rsidTr="001D4083">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19C01C40" w14:textId="77777777" w:rsidR="001D4083" w:rsidRDefault="001D4083">
            <w:pPr>
              <w:pStyle w:val="TAC"/>
              <w:rPr>
                <w:lang w:val="en-GB" w:eastAsia="zh-CN"/>
              </w:rPr>
            </w:pPr>
            <w:r>
              <w:rPr>
                <w:lang w:val="en-GB"/>
              </w:rPr>
              <w:t xml:space="preserve">18 ≤ </w:t>
            </w:r>
            <w:proofErr w:type="spellStart"/>
            <w:proofErr w:type="gramStart"/>
            <w:r>
              <w:rPr>
                <w:lang w:val="en-GB"/>
              </w:rPr>
              <w:t>P</w:t>
            </w:r>
            <w:r>
              <w:rPr>
                <w:vertAlign w:val="subscript"/>
                <w:lang w:val="en-GB"/>
              </w:rPr>
              <w:t>CMAX,c</w:t>
            </w:r>
            <w:proofErr w:type="spellEnd"/>
            <w:proofErr w:type="gramEnd"/>
            <w:r>
              <w:rPr>
                <w:lang w:val="en-GB"/>
              </w:rPr>
              <w:t xml:space="preserve"> &lt; 19</w:t>
            </w:r>
          </w:p>
        </w:tc>
        <w:tc>
          <w:tcPr>
            <w:tcW w:w="2613" w:type="dxa"/>
            <w:tcBorders>
              <w:top w:val="single" w:sz="4" w:space="0" w:color="auto"/>
              <w:left w:val="single" w:sz="4" w:space="0" w:color="auto"/>
              <w:bottom w:val="single" w:sz="4" w:space="0" w:color="auto"/>
              <w:right w:val="single" w:sz="4" w:space="0" w:color="auto"/>
            </w:tcBorders>
            <w:hideMark/>
          </w:tcPr>
          <w:p w14:paraId="7A088782" w14:textId="77777777" w:rsidR="001D4083" w:rsidRDefault="001D4083">
            <w:pPr>
              <w:pStyle w:val="TAC"/>
              <w:rPr>
                <w:lang w:val="en-GB" w:eastAsia="zh-CN"/>
              </w:rPr>
            </w:pPr>
            <w:r>
              <w:rPr>
                <w:lang w:val="en-GB"/>
              </w:rPr>
              <w:t>4.0</w:t>
            </w:r>
          </w:p>
        </w:tc>
      </w:tr>
      <w:tr w:rsidR="001D4083" w14:paraId="768B58FC" w14:textId="77777777" w:rsidTr="001D4083">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1A83BE93" w14:textId="77777777" w:rsidR="001D4083" w:rsidRDefault="001D4083">
            <w:pPr>
              <w:pStyle w:val="TAC"/>
              <w:rPr>
                <w:lang w:val="en-GB" w:eastAsia="zh-CN"/>
              </w:rPr>
            </w:pPr>
            <w:r>
              <w:rPr>
                <w:lang w:val="en-GB"/>
              </w:rPr>
              <w:t xml:space="preserve">13 ≤ </w:t>
            </w:r>
            <w:proofErr w:type="spellStart"/>
            <w:proofErr w:type="gramStart"/>
            <w:r>
              <w:rPr>
                <w:lang w:val="en-GB"/>
              </w:rPr>
              <w:t>P</w:t>
            </w:r>
            <w:r>
              <w:rPr>
                <w:vertAlign w:val="subscript"/>
                <w:lang w:val="en-GB"/>
              </w:rPr>
              <w:t>CMAX,c</w:t>
            </w:r>
            <w:proofErr w:type="spellEnd"/>
            <w:proofErr w:type="gramEnd"/>
            <w:r>
              <w:rPr>
                <w:lang w:val="en-GB"/>
              </w:rPr>
              <w:t xml:space="preserve"> &lt; 18</w:t>
            </w:r>
          </w:p>
        </w:tc>
        <w:tc>
          <w:tcPr>
            <w:tcW w:w="2613" w:type="dxa"/>
            <w:tcBorders>
              <w:top w:val="single" w:sz="4" w:space="0" w:color="auto"/>
              <w:left w:val="single" w:sz="4" w:space="0" w:color="auto"/>
              <w:bottom w:val="single" w:sz="4" w:space="0" w:color="auto"/>
              <w:right w:val="single" w:sz="4" w:space="0" w:color="auto"/>
            </w:tcBorders>
            <w:hideMark/>
          </w:tcPr>
          <w:p w14:paraId="4B32CA65" w14:textId="77777777" w:rsidR="001D4083" w:rsidRDefault="001D4083">
            <w:pPr>
              <w:pStyle w:val="TAC"/>
              <w:rPr>
                <w:lang w:val="en-GB" w:eastAsia="zh-CN"/>
              </w:rPr>
            </w:pPr>
            <w:r>
              <w:rPr>
                <w:lang w:val="en-GB"/>
              </w:rPr>
              <w:t>5.0</w:t>
            </w:r>
          </w:p>
        </w:tc>
      </w:tr>
      <w:tr w:rsidR="001D4083" w14:paraId="5EC92540" w14:textId="77777777" w:rsidTr="001D4083">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5AE1A2A6" w14:textId="77777777" w:rsidR="001D4083" w:rsidRDefault="001D4083">
            <w:pPr>
              <w:pStyle w:val="TAC"/>
              <w:rPr>
                <w:lang w:val="en-GB" w:eastAsia="zh-CN"/>
              </w:rPr>
            </w:pPr>
            <w:r>
              <w:rPr>
                <w:lang w:val="en-GB"/>
              </w:rPr>
              <w:t xml:space="preserve">8 ≤ </w:t>
            </w:r>
            <w:proofErr w:type="spellStart"/>
            <w:proofErr w:type="gramStart"/>
            <w:r>
              <w:rPr>
                <w:lang w:val="en-GB"/>
              </w:rPr>
              <w:t>P</w:t>
            </w:r>
            <w:r>
              <w:rPr>
                <w:vertAlign w:val="subscript"/>
                <w:lang w:val="en-GB"/>
              </w:rPr>
              <w:t>CMAX,c</w:t>
            </w:r>
            <w:proofErr w:type="spellEnd"/>
            <w:proofErr w:type="gramEnd"/>
            <w:r>
              <w:rPr>
                <w:lang w:val="en-GB"/>
              </w:rPr>
              <w:t xml:space="preserve"> &lt; 13</w:t>
            </w:r>
          </w:p>
        </w:tc>
        <w:tc>
          <w:tcPr>
            <w:tcW w:w="2613" w:type="dxa"/>
            <w:tcBorders>
              <w:top w:val="single" w:sz="4" w:space="0" w:color="auto"/>
              <w:left w:val="single" w:sz="4" w:space="0" w:color="auto"/>
              <w:bottom w:val="single" w:sz="4" w:space="0" w:color="auto"/>
              <w:right w:val="single" w:sz="4" w:space="0" w:color="auto"/>
            </w:tcBorders>
            <w:hideMark/>
          </w:tcPr>
          <w:p w14:paraId="1D2991C0" w14:textId="77777777" w:rsidR="001D4083" w:rsidRDefault="001D4083">
            <w:pPr>
              <w:pStyle w:val="TAC"/>
              <w:rPr>
                <w:lang w:val="en-GB" w:eastAsia="zh-CN"/>
              </w:rPr>
            </w:pPr>
            <w:r>
              <w:rPr>
                <w:lang w:val="en-GB"/>
              </w:rPr>
              <w:t>6.0</w:t>
            </w:r>
          </w:p>
        </w:tc>
      </w:tr>
      <w:tr w:rsidR="001D4083" w14:paraId="64E63818" w14:textId="77777777" w:rsidTr="001D4083">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65A6F26C" w14:textId="77777777" w:rsidR="001D4083" w:rsidRDefault="001D4083">
            <w:pPr>
              <w:pStyle w:val="TAC"/>
              <w:rPr>
                <w:lang w:val="en-GB" w:eastAsia="zh-CN"/>
              </w:rPr>
            </w:pPr>
            <w:r>
              <w:rPr>
                <w:lang w:val="en-GB"/>
              </w:rPr>
              <w:t xml:space="preserve">-40 ≤ </w:t>
            </w:r>
            <w:proofErr w:type="spellStart"/>
            <w:proofErr w:type="gramStart"/>
            <w:r>
              <w:rPr>
                <w:lang w:val="en-GB"/>
              </w:rPr>
              <w:t>P</w:t>
            </w:r>
            <w:r>
              <w:rPr>
                <w:vertAlign w:val="subscript"/>
                <w:lang w:val="en-GB"/>
              </w:rPr>
              <w:t>CMAX,c</w:t>
            </w:r>
            <w:proofErr w:type="spellEnd"/>
            <w:proofErr w:type="gramEnd"/>
            <w:r>
              <w:rPr>
                <w:lang w:val="en-GB"/>
              </w:rPr>
              <w:t xml:space="preserve"> &lt; 8</w:t>
            </w:r>
          </w:p>
        </w:tc>
        <w:tc>
          <w:tcPr>
            <w:tcW w:w="2613" w:type="dxa"/>
            <w:tcBorders>
              <w:top w:val="single" w:sz="4" w:space="0" w:color="auto"/>
              <w:left w:val="single" w:sz="4" w:space="0" w:color="auto"/>
              <w:bottom w:val="single" w:sz="4" w:space="0" w:color="auto"/>
              <w:right w:val="single" w:sz="4" w:space="0" w:color="auto"/>
            </w:tcBorders>
            <w:hideMark/>
          </w:tcPr>
          <w:p w14:paraId="50AF01D5" w14:textId="77777777" w:rsidR="001D4083" w:rsidRDefault="001D4083">
            <w:pPr>
              <w:pStyle w:val="TAC"/>
              <w:rPr>
                <w:lang w:val="en-GB" w:eastAsia="zh-CN"/>
              </w:rPr>
            </w:pPr>
            <w:r>
              <w:rPr>
                <w:lang w:val="en-GB"/>
              </w:rPr>
              <w:t>7.0</w:t>
            </w:r>
          </w:p>
        </w:tc>
      </w:tr>
    </w:tbl>
    <w:p w14:paraId="4D2CA683" w14:textId="77777777" w:rsidR="00027209" w:rsidRDefault="00027209" w:rsidP="00A1115A">
      <w:pPr>
        <w:pStyle w:val="Heading3"/>
      </w:pPr>
    </w:p>
    <w:p w14:paraId="1DEC97D0" w14:textId="1E40667E" w:rsidR="00027209" w:rsidRDefault="00027209" w:rsidP="00027209">
      <w:pPr>
        <w:rPr>
          <w:noProof/>
          <w:color w:val="0070C0"/>
        </w:rPr>
      </w:pPr>
      <w:r w:rsidRPr="00732B31">
        <w:rPr>
          <w:noProof/>
          <w:color w:val="0070C0"/>
        </w:rPr>
        <w:t xml:space="preserve">***************************** </w:t>
      </w:r>
      <w:r>
        <w:rPr>
          <w:noProof/>
          <w:color w:val="0070C0"/>
        </w:rPr>
        <w:t>UNCHANGED CLAUSES OMITTED</w:t>
      </w:r>
      <w:r w:rsidRPr="00732B31">
        <w:rPr>
          <w:noProof/>
          <w:color w:val="0070C0"/>
        </w:rPr>
        <w:t xml:space="preserve"> *******************************</w:t>
      </w:r>
    </w:p>
    <w:p w14:paraId="088EFC4F" w14:textId="77777777" w:rsidR="00CD4054" w:rsidRDefault="00CD4054" w:rsidP="00CD4054">
      <w:pPr>
        <w:pStyle w:val="Heading3"/>
        <w:rPr>
          <w:rFonts w:eastAsia="Times New Roman"/>
          <w:lang w:eastAsia="zh-CN"/>
        </w:rPr>
      </w:pPr>
      <w:bookmarkStart w:id="114" w:name="_Toc83580454"/>
      <w:bookmarkStart w:id="115" w:name="_Toc84404963"/>
      <w:bookmarkStart w:id="116" w:name="_Toc84413572"/>
      <w:r>
        <w:t>6.2</w:t>
      </w:r>
      <w:r>
        <w:rPr>
          <w:lang w:eastAsia="zh-CN"/>
        </w:rPr>
        <w:t>D.2</w:t>
      </w:r>
      <w:r>
        <w:rPr>
          <w:lang w:eastAsia="zh-CN"/>
        </w:rPr>
        <w:tab/>
        <w:t xml:space="preserve">UE </w:t>
      </w:r>
      <w:r>
        <w:t>maximum output power reduction</w:t>
      </w:r>
      <w:r>
        <w:rPr>
          <w:lang w:eastAsia="zh-CN"/>
        </w:rPr>
        <w:t xml:space="preserve"> </w:t>
      </w:r>
      <w:r>
        <w:t xml:space="preserve">for </w:t>
      </w:r>
      <w:r>
        <w:rPr>
          <w:lang w:eastAsia="zh-CN"/>
        </w:rPr>
        <w:t>UL MIMO</w:t>
      </w:r>
      <w:bookmarkEnd w:id="114"/>
      <w:bookmarkEnd w:id="115"/>
      <w:bookmarkEnd w:id="116"/>
    </w:p>
    <w:p w14:paraId="70721533" w14:textId="77777777" w:rsidR="00CD4054" w:rsidRDefault="00CD4054" w:rsidP="00CD4054">
      <w:r>
        <w:t>For UE with two or four transmit antenna connectors in closed-loop spatial multiplexing scheme, the allowed Maximum Power Reduction (MPR) for the maximum output power in Table 6.2</w:t>
      </w:r>
      <w:r>
        <w:rPr>
          <w:lang w:eastAsia="zh-CN"/>
        </w:rPr>
        <w:t>D</w:t>
      </w:r>
      <w:r>
        <w:t>.</w:t>
      </w:r>
      <w:r>
        <w:rPr>
          <w:lang w:eastAsia="zh-CN"/>
        </w:rPr>
        <w:t>1</w:t>
      </w:r>
      <w:r>
        <w:t>-1 is specified in Table 6.2.2-1for PC3, Table 6.2D.2-1 for 2Tx PC2 when the UE does not indicate ul-FullPwrMode-r16 or ul-FullPwrMode2-TPMIGroup-r16 for the band and Table 6.2.2-2 for 2Tx PC2 when the UE indicates ul-FullPwrMode-r16 or ul-FullPwrMode2-TPMIGroup-r16 for the band, Table 6.2D.2-2 and Table 6.2D.2-3 for PC1.5 with dual Tx, Table 6.2D.2-4</w:t>
      </w:r>
      <w:r>
        <w:rPr>
          <w:lang w:eastAsia="zh-CN"/>
        </w:rPr>
        <w:t xml:space="preserve">, </w:t>
      </w:r>
      <w:r>
        <w:t xml:space="preserve">6.2D.2-5 for PC1.5 with 4 Tx respectively. For UE power class 1.5 with dual Tx, the allowed maximum power reduction (MPR) defined in Table 6.2D.2-3 is in accordance with the indicated </w:t>
      </w:r>
      <w:proofErr w:type="spellStart"/>
      <w:r>
        <w:rPr>
          <w:i/>
          <w:iCs/>
        </w:rPr>
        <w:t>modifiedMPR</w:t>
      </w:r>
      <w:proofErr w:type="spellEnd"/>
      <w:r>
        <w:rPr>
          <w:i/>
          <w:iCs/>
        </w:rPr>
        <w:t>-Behavior</w:t>
      </w:r>
      <w:r>
        <w:t xml:space="preserve"> specified in Table L.1-1 for channel bandwidths ≤ 100 </w:t>
      </w:r>
      <w:proofErr w:type="spellStart"/>
      <w:r>
        <w:t>MHz.</w:t>
      </w:r>
      <w:proofErr w:type="spellEnd"/>
      <w:r>
        <w:t xml:space="preserve"> The </w:t>
      </w:r>
      <w:r>
        <w:lastRenderedPageBreak/>
        <w:t>requirements shall be met with UL MIMO configurations defined in Table 6.2</w:t>
      </w:r>
      <w:r>
        <w:rPr>
          <w:lang w:eastAsia="zh-CN"/>
        </w:rPr>
        <w:t>D</w:t>
      </w:r>
      <w:r>
        <w:t>.</w:t>
      </w:r>
      <w:r>
        <w:rPr>
          <w:lang w:eastAsia="zh-CN"/>
        </w:rPr>
        <w:t>1</w:t>
      </w:r>
      <w:r>
        <w:t>-2. For UE supporting UL MIMO, the maximum output power is defined as the sum of the maximum output power from both UE antenna connectors.</w:t>
      </w:r>
    </w:p>
    <w:p w14:paraId="63A42FB3" w14:textId="77777777" w:rsidR="00CD4054" w:rsidRDefault="00CD4054" w:rsidP="00CD4054">
      <w:r>
        <w:t>For UE support uplink full power transmission (</w:t>
      </w:r>
      <w:proofErr w:type="spellStart"/>
      <w:r>
        <w:t>ULFPTx</w:t>
      </w:r>
      <w:proofErr w:type="spellEnd"/>
      <w:r>
        <w:t xml:space="preserve">) for UL MIMO except the feature </w:t>
      </w:r>
      <w:r>
        <w:rPr>
          <w:i/>
          <w:iCs/>
        </w:rPr>
        <w:t>ul-FullPwrMode-r16</w:t>
      </w:r>
      <w:r>
        <w:t xml:space="preserve"> or </w:t>
      </w:r>
      <w:r>
        <w:rPr>
          <w:i/>
          <w:iCs/>
        </w:rPr>
        <w:t>ul-FullPwrMode2-TPMIGroup-r16</w:t>
      </w:r>
      <w:r>
        <w:t>, the allowed MPR for the maximum output power in Table 6.2</w:t>
      </w:r>
      <w:r>
        <w:rPr>
          <w:lang w:eastAsia="zh-CN"/>
        </w:rPr>
        <w:t>D</w:t>
      </w:r>
      <w:r>
        <w:t>.</w:t>
      </w:r>
      <w:r>
        <w:rPr>
          <w:lang w:eastAsia="zh-CN"/>
        </w:rPr>
        <w:t>1</w:t>
      </w:r>
      <w:r>
        <w:t xml:space="preserve">-1 is specified in Table 6.2.2-1 for PC3, Table 6.2D.2-1 when </w:t>
      </w:r>
      <w:proofErr w:type="spellStart"/>
      <w:r>
        <w:rPr>
          <w:i/>
        </w:rPr>
        <w:t>TxD</w:t>
      </w:r>
      <w:proofErr w:type="spellEnd"/>
      <w:r>
        <w:t xml:space="preserve"> is indicated and Table 6.2.2-2  when </w:t>
      </w:r>
      <w:proofErr w:type="spellStart"/>
      <w:r>
        <w:rPr>
          <w:i/>
        </w:rPr>
        <w:t>TxD</w:t>
      </w:r>
      <w:proofErr w:type="spellEnd"/>
      <w:r>
        <w:t xml:space="preserve"> is not indicated for PC2 , Table 6.2D.2-2 and Table 6.2D.2-3 for PC1.5 with dual Tx, Table 6.2D.2-4</w:t>
      </w:r>
      <w:r>
        <w:rPr>
          <w:lang w:eastAsia="zh-CN"/>
        </w:rPr>
        <w:t xml:space="preserve">, </w:t>
      </w:r>
      <w:r>
        <w:t>6.2D.2-5 for PC1.5 with 4 Tx respectively, and the requirements shall be met with the PUSCH configurations specified in Table 6.2</w:t>
      </w:r>
      <w:r>
        <w:rPr>
          <w:lang w:eastAsia="zh-CN"/>
        </w:rPr>
        <w:t>D</w:t>
      </w:r>
      <w:r>
        <w:t>.</w:t>
      </w:r>
      <w:r>
        <w:rPr>
          <w:lang w:eastAsia="zh-CN"/>
        </w:rPr>
        <w:t>1</w:t>
      </w:r>
      <w:r>
        <w:t xml:space="preserve">-3, based upon UE’s support of uplink full power transmission mode. </w:t>
      </w:r>
      <w:bookmarkStart w:id="117" w:name="_Hlk103777762"/>
      <w:r>
        <w:t xml:space="preserve">A UE with dual Tx indicating the feature </w:t>
      </w:r>
      <w:r>
        <w:rPr>
          <w:i/>
          <w:iCs/>
        </w:rPr>
        <w:t>ul-FullPwrMode-r16</w:t>
      </w:r>
      <w:r>
        <w:t xml:space="preserve"> or </w:t>
      </w:r>
      <w:r>
        <w:rPr>
          <w:i/>
          <w:iCs/>
        </w:rPr>
        <w:t>ul-FullPwrMode2-TPMIGroup-r16</w:t>
      </w:r>
      <w:r>
        <w:t xml:space="preserve"> for a band shall meet the maximum output power requirement with MPR according to clause 6.2.2. When a UE that indicates PC1.5 for a given band is limited to PC2 by the rules in clause 6.2.1, the MPR requirements in Table 6.2.2-2 apply.</w:t>
      </w:r>
      <w:bookmarkEnd w:id="117"/>
      <w:r>
        <w:t xml:space="preserve"> For UE support uplink full power transmission (</w:t>
      </w:r>
      <w:proofErr w:type="spellStart"/>
      <w:r>
        <w:t>ULFPTx</w:t>
      </w:r>
      <w:proofErr w:type="spellEnd"/>
      <w:r>
        <w:t>) for UL MIMO, the maximum output power is defined as the sum of the maximum output power from both UE antenna connectors.</w:t>
      </w:r>
    </w:p>
    <w:p w14:paraId="2CC6CEB4" w14:textId="6F7EC403" w:rsidR="00CD4054" w:rsidRDefault="00CD4054" w:rsidP="00CD4054">
      <w:pPr>
        <w:spacing w:after="0"/>
      </w:pPr>
      <w:r>
        <w:t>The same MPR requirements shall be applicable to UE with 1-layer UL MIMO transmission (either with or without ULPFTx) as with the UL MIMO configurations of using 2-layer UL MIMO transmission with codebook of</w:t>
      </w:r>
      <w:r>
        <w:rPr>
          <w:rFonts w:ascii="Arial" w:hAnsi="Arial"/>
          <w:noProof/>
          <w:position w:val="-26"/>
          <w:sz w:val="18"/>
          <w:lang w:eastAsia="zh-CN"/>
          <w14:ligatures w14:val="none"/>
        </w:rPr>
        <w:drawing>
          <wp:inline distT="0" distB="0" distL="0" distR="0" wp14:anchorId="349D1081" wp14:editId="1655AA9B">
            <wp:extent cx="606425" cy="394335"/>
            <wp:effectExtent l="0" t="0" r="3175" b="5715"/>
            <wp:docPr id="19871665" name="Picture 1987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6425" cy="394335"/>
                    </a:xfrm>
                    <a:prstGeom prst="rect">
                      <a:avLst/>
                    </a:prstGeom>
                    <a:noFill/>
                    <a:ln>
                      <a:noFill/>
                    </a:ln>
                  </pic:spPr>
                </pic:pic>
              </a:graphicData>
            </a:graphic>
          </wp:inline>
        </w:drawing>
      </w:r>
      <w:r>
        <w:t>.</w:t>
      </w:r>
    </w:p>
    <w:p w14:paraId="61F49FB6" w14:textId="77777777" w:rsidR="00CD4054" w:rsidRDefault="00CD4054" w:rsidP="00CD4054">
      <w:r>
        <w:t>For the UE maximum output power modified by MPR, the power limits specified in clause 6.2</w:t>
      </w:r>
      <w:r>
        <w:rPr>
          <w:lang w:eastAsia="zh-CN"/>
        </w:rPr>
        <w:t>D</w:t>
      </w:r>
      <w:r>
        <w:t>.</w:t>
      </w:r>
      <w:r>
        <w:rPr>
          <w:lang w:eastAsia="zh-CN"/>
        </w:rPr>
        <w:t>4</w:t>
      </w:r>
      <w:r>
        <w:t xml:space="preserve"> apply.</w:t>
      </w:r>
    </w:p>
    <w:p w14:paraId="009FFE89" w14:textId="77777777" w:rsidR="00CD4054" w:rsidRDefault="00CD4054" w:rsidP="00CD4054">
      <w:r>
        <w:t xml:space="preserve">If UE is scheduled for single antenna-port PUSCH transmission by DCI format 0_0 or by DCI format 0_1 for single antenna port </w:t>
      </w:r>
      <w:proofErr w:type="gramStart"/>
      <w:r>
        <w:t>codebook based</w:t>
      </w:r>
      <w:proofErr w:type="gramEnd"/>
      <w:r>
        <w:t xml:space="preserve"> transmission, the corresponding requirements in clause 6.2D.1 apply for the power class as indicated by the </w:t>
      </w:r>
      <w:proofErr w:type="spellStart"/>
      <w:r>
        <w:rPr>
          <w:i/>
        </w:rPr>
        <w:t>ue-PowerClass</w:t>
      </w:r>
      <w:proofErr w:type="spellEnd"/>
      <w:r>
        <w:t xml:space="preserve"> field in capability signaling. </w:t>
      </w:r>
      <w:r>
        <w:rPr>
          <w:lang w:eastAsia="zh-CN"/>
        </w:rPr>
        <w:t xml:space="preserve">A UE indicating the feature </w:t>
      </w:r>
      <w:r>
        <w:rPr>
          <w:i/>
          <w:iCs/>
          <w:lang w:eastAsia="zh-CN"/>
        </w:rPr>
        <w:t>ul-FullPwrMode-r16</w:t>
      </w:r>
      <w:r>
        <w:rPr>
          <w:lang w:eastAsia="zh-CN"/>
        </w:rPr>
        <w:t xml:space="preserve"> or </w:t>
      </w:r>
      <w:r>
        <w:rPr>
          <w:i/>
          <w:iCs/>
        </w:rPr>
        <w:t>ul-FullPwrMode2-TPMIGroup-r16</w:t>
      </w:r>
      <w:r>
        <w:rPr>
          <w:lang w:eastAsia="zh-CN"/>
        </w:rPr>
        <w:t xml:space="preserve"> for a band shall meet the requirement in clause 6.2 with MPR according to clause 6.2.2 for at least one antenna connector when scheduled for single antenna-port transmission by DCI format 0_0 or by DCI format 0_1 for codebook-based transmission on a single antenna port </w:t>
      </w:r>
      <w:r>
        <w:t xml:space="preserve">with precoding matrix </w:t>
      </w:r>
      <w:r>
        <w:rPr>
          <w:i/>
          <w:iCs/>
        </w:rPr>
        <w:t>W</w:t>
      </w:r>
      <w:r>
        <w:t>=1 [6.3.1.5 TS 38.211]</w:t>
      </w:r>
      <w:r>
        <w:rPr>
          <w:lang w:eastAsia="zh-CN"/>
        </w:rPr>
        <w:t>.</w:t>
      </w:r>
    </w:p>
    <w:p w14:paraId="14F47316" w14:textId="77777777" w:rsidR="00CD4054" w:rsidRDefault="00CD4054" w:rsidP="00CD4054">
      <w:pPr>
        <w:pStyle w:val="TH"/>
      </w:pPr>
      <w:r>
        <w:t>Table 6.2D.2-1: Maximum power reduction (MPR) for power class 2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CD4054" w14:paraId="513BFFA8" w14:textId="77777777" w:rsidTr="00CD4054">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00EFD802" w14:textId="77777777" w:rsidR="00CD4054" w:rsidRDefault="00CD4054">
            <w:pPr>
              <w:pStyle w:val="TAH"/>
              <w:rPr>
                <w:lang w:val="en-GB"/>
              </w:rPr>
            </w:pPr>
            <w:r>
              <w:rPr>
                <w:lang w:val="en-GB"/>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0C3E6882" w14:textId="77777777" w:rsidR="00CD4054" w:rsidRDefault="00CD4054">
            <w:pPr>
              <w:pStyle w:val="TAH"/>
              <w:rPr>
                <w:lang w:val="en-GB"/>
              </w:rPr>
            </w:pPr>
            <w:r>
              <w:rPr>
                <w:lang w:val="en-GB"/>
              </w:rPr>
              <w:t>MPR (dB)</w:t>
            </w:r>
          </w:p>
        </w:tc>
      </w:tr>
      <w:tr w:rsidR="00CD4054" w14:paraId="4293C80D" w14:textId="77777777" w:rsidTr="00CD4054">
        <w:trPr>
          <w:trHeight w:val="248"/>
          <w:jc w:val="center"/>
        </w:trPr>
        <w:tc>
          <w:tcPr>
            <w:tcW w:w="9712" w:type="dxa"/>
            <w:gridSpan w:val="2"/>
            <w:vMerge/>
            <w:tcBorders>
              <w:top w:val="single" w:sz="4" w:space="0" w:color="auto"/>
              <w:left w:val="single" w:sz="4" w:space="0" w:color="auto"/>
              <w:bottom w:val="single" w:sz="4" w:space="0" w:color="auto"/>
              <w:right w:val="single" w:sz="4" w:space="0" w:color="auto"/>
            </w:tcBorders>
            <w:vAlign w:val="center"/>
            <w:hideMark/>
          </w:tcPr>
          <w:p w14:paraId="05CBB51D" w14:textId="77777777" w:rsidR="00CD4054" w:rsidRDefault="00CD4054">
            <w:pPr>
              <w:spacing w:after="0" w:line="240" w:lineRule="auto"/>
              <w:rPr>
                <w:rFonts w:ascii="Arial" w:hAnsi="Arial"/>
                <w:b/>
                <w:sz w:val="18"/>
                <w:lang w:val="en-GB"/>
              </w:rPr>
            </w:pPr>
          </w:p>
        </w:tc>
        <w:tc>
          <w:tcPr>
            <w:tcW w:w="2097" w:type="dxa"/>
            <w:tcBorders>
              <w:top w:val="single" w:sz="4" w:space="0" w:color="auto"/>
              <w:left w:val="single" w:sz="4" w:space="0" w:color="auto"/>
              <w:bottom w:val="single" w:sz="4" w:space="0" w:color="auto"/>
              <w:right w:val="single" w:sz="4" w:space="0" w:color="auto"/>
            </w:tcBorders>
            <w:hideMark/>
          </w:tcPr>
          <w:p w14:paraId="72EFCE48" w14:textId="77777777" w:rsidR="00CD4054" w:rsidRDefault="00CD4054">
            <w:pPr>
              <w:pStyle w:val="TAH"/>
              <w:rPr>
                <w:lang w:val="en-GB"/>
              </w:rPr>
            </w:pPr>
            <w:r>
              <w:rPr>
                <w:lang w:val="en-GB"/>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74C99B8F" w14:textId="77777777" w:rsidR="00CD4054" w:rsidRDefault="00CD4054">
            <w:pPr>
              <w:pStyle w:val="TAH"/>
              <w:rPr>
                <w:lang w:val="en-GB"/>
              </w:rPr>
            </w:pPr>
            <w:r>
              <w:rPr>
                <w:lang w:val="en-GB"/>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7561C371" w14:textId="77777777" w:rsidR="00CD4054" w:rsidRDefault="00CD4054">
            <w:pPr>
              <w:pStyle w:val="TAH"/>
              <w:rPr>
                <w:lang w:val="en-GB"/>
              </w:rPr>
            </w:pPr>
            <w:r>
              <w:rPr>
                <w:lang w:val="en-GB"/>
              </w:rPr>
              <w:t>Inner RB allocations</w:t>
            </w:r>
          </w:p>
        </w:tc>
      </w:tr>
      <w:tr w:rsidR="00CD4054" w14:paraId="5B737B35" w14:textId="77777777" w:rsidTr="00CD4054">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3A6E7A42" w14:textId="77777777" w:rsidR="00CD4054" w:rsidRDefault="00CD4054">
            <w:pPr>
              <w:pStyle w:val="TAC"/>
              <w:rPr>
                <w:rFonts w:cs="Arial"/>
                <w:lang w:val="en-GB"/>
              </w:rPr>
            </w:pPr>
            <w:r>
              <w:rPr>
                <w:rFonts w:cs="Arial"/>
                <w:lang w:val="en-GB"/>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3B550028" w14:textId="77777777" w:rsidR="00CD4054" w:rsidRDefault="00CD4054">
            <w:pPr>
              <w:pStyle w:val="TAC"/>
              <w:rPr>
                <w:rFonts w:cs="Arial"/>
                <w:lang w:val="en-GB"/>
              </w:rPr>
            </w:pPr>
            <w:r>
              <w:rPr>
                <w:rFonts w:cs="Arial"/>
                <w:lang w:val="en-GB"/>
              </w:rPr>
              <w:t>Pi/2 BPSK</w:t>
            </w:r>
          </w:p>
        </w:tc>
        <w:tc>
          <w:tcPr>
            <w:tcW w:w="2097" w:type="dxa"/>
            <w:tcBorders>
              <w:top w:val="single" w:sz="4" w:space="0" w:color="auto"/>
              <w:left w:val="single" w:sz="4" w:space="0" w:color="auto"/>
              <w:bottom w:val="single" w:sz="4" w:space="0" w:color="auto"/>
              <w:right w:val="single" w:sz="4" w:space="0" w:color="auto"/>
            </w:tcBorders>
            <w:hideMark/>
          </w:tcPr>
          <w:p w14:paraId="46F3D1A0" w14:textId="77777777" w:rsidR="00CD4054" w:rsidRDefault="00CD4054">
            <w:pPr>
              <w:pStyle w:val="TAC"/>
              <w:rPr>
                <w:rFonts w:cs="Arial"/>
                <w:lang w:val="en-GB"/>
              </w:rPr>
            </w:pPr>
            <w:r>
              <w:rPr>
                <w:rFonts w:cs="Arial"/>
                <w:lang w:val="en-GB"/>
              </w:rPr>
              <w:t>≤ 3.5</w:t>
            </w:r>
          </w:p>
        </w:tc>
        <w:tc>
          <w:tcPr>
            <w:tcW w:w="2097" w:type="dxa"/>
            <w:tcBorders>
              <w:top w:val="single" w:sz="4" w:space="0" w:color="auto"/>
              <w:left w:val="single" w:sz="4" w:space="0" w:color="auto"/>
              <w:bottom w:val="single" w:sz="4" w:space="0" w:color="auto"/>
              <w:right w:val="single" w:sz="4" w:space="0" w:color="auto"/>
            </w:tcBorders>
            <w:hideMark/>
          </w:tcPr>
          <w:p w14:paraId="12BDD1D3" w14:textId="77777777" w:rsidR="00CD4054" w:rsidRDefault="00CD4054">
            <w:pPr>
              <w:pStyle w:val="TAC"/>
              <w:rPr>
                <w:rFonts w:cs="Arial"/>
                <w:lang w:val="en-CA"/>
              </w:rPr>
            </w:pPr>
            <w:r>
              <w:rPr>
                <w:rFonts w:cs="Arial"/>
                <w:lang w:val="en-GB"/>
              </w:rPr>
              <w:t>≤ 1</w:t>
            </w:r>
          </w:p>
        </w:tc>
        <w:tc>
          <w:tcPr>
            <w:tcW w:w="2057" w:type="dxa"/>
            <w:tcBorders>
              <w:top w:val="single" w:sz="4" w:space="0" w:color="auto"/>
              <w:left w:val="single" w:sz="4" w:space="0" w:color="auto"/>
              <w:bottom w:val="single" w:sz="4" w:space="0" w:color="auto"/>
              <w:right w:val="single" w:sz="4" w:space="0" w:color="auto"/>
            </w:tcBorders>
            <w:hideMark/>
          </w:tcPr>
          <w:p w14:paraId="1727584F" w14:textId="77777777" w:rsidR="00CD4054" w:rsidRDefault="00CD4054">
            <w:pPr>
              <w:pStyle w:val="TAC"/>
              <w:rPr>
                <w:lang w:val="en-GB"/>
              </w:rPr>
            </w:pPr>
            <w:r>
              <w:rPr>
                <w:lang w:val="en-GB"/>
              </w:rPr>
              <w:t>0</w:t>
            </w:r>
            <w:r>
              <w:rPr>
                <w:vertAlign w:val="superscript"/>
                <w:lang w:val="en-GB"/>
              </w:rPr>
              <w:t>1</w:t>
            </w:r>
          </w:p>
        </w:tc>
      </w:tr>
      <w:tr w:rsidR="00CD4054" w14:paraId="3AB6805A" w14:textId="77777777" w:rsidTr="00CD4054">
        <w:trPr>
          <w:jc w:val="center"/>
        </w:trPr>
        <w:tc>
          <w:tcPr>
            <w:tcW w:w="8558" w:type="dxa"/>
            <w:vMerge/>
            <w:tcBorders>
              <w:top w:val="single" w:sz="4" w:space="0" w:color="auto"/>
              <w:left w:val="single" w:sz="4" w:space="0" w:color="auto"/>
              <w:bottom w:val="single" w:sz="4" w:space="0" w:color="auto"/>
              <w:right w:val="single" w:sz="4" w:space="0" w:color="auto"/>
            </w:tcBorders>
            <w:vAlign w:val="center"/>
            <w:hideMark/>
          </w:tcPr>
          <w:p w14:paraId="784A760B" w14:textId="77777777" w:rsidR="00CD4054" w:rsidRDefault="00CD4054">
            <w:pPr>
              <w:spacing w:after="0" w:line="240" w:lineRule="auto"/>
              <w:rPr>
                <w:rFonts w:ascii="Arial" w:hAnsi="Arial" w:cs="Arial"/>
                <w:sz w:val="18"/>
                <w:lang w:val="en-GB"/>
              </w:rPr>
            </w:pPr>
          </w:p>
        </w:tc>
        <w:tc>
          <w:tcPr>
            <w:tcW w:w="1154" w:type="dxa"/>
            <w:tcBorders>
              <w:top w:val="single" w:sz="4" w:space="0" w:color="auto"/>
              <w:left w:val="single" w:sz="4" w:space="0" w:color="auto"/>
              <w:bottom w:val="single" w:sz="4" w:space="0" w:color="auto"/>
              <w:right w:val="single" w:sz="4" w:space="0" w:color="auto"/>
            </w:tcBorders>
            <w:hideMark/>
          </w:tcPr>
          <w:p w14:paraId="5B9F835F" w14:textId="77777777" w:rsidR="00CD4054" w:rsidRDefault="00CD4054">
            <w:pPr>
              <w:pStyle w:val="TAC"/>
              <w:rPr>
                <w:rFonts w:cs="Arial"/>
                <w:lang w:val="en-GB"/>
              </w:rPr>
            </w:pPr>
            <w:r>
              <w:rPr>
                <w:rFonts w:cs="Arial"/>
                <w:lang w:val="en-GB"/>
              </w:rPr>
              <w:t>QPSK</w:t>
            </w:r>
          </w:p>
        </w:tc>
        <w:tc>
          <w:tcPr>
            <w:tcW w:w="2097" w:type="dxa"/>
            <w:tcBorders>
              <w:top w:val="single" w:sz="4" w:space="0" w:color="auto"/>
              <w:left w:val="single" w:sz="4" w:space="0" w:color="auto"/>
              <w:bottom w:val="single" w:sz="4" w:space="0" w:color="auto"/>
              <w:right w:val="single" w:sz="4" w:space="0" w:color="auto"/>
            </w:tcBorders>
            <w:hideMark/>
          </w:tcPr>
          <w:p w14:paraId="117FCBA0" w14:textId="77777777" w:rsidR="00CD4054" w:rsidRDefault="00CD4054">
            <w:pPr>
              <w:pStyle w:val="TAC"/>
              <w:rPr>
                <w:rFonts w:cs="Arial"/>
                <w:lang w:val="en-GB"/>
              </w:rPr>
            </w:pPr>
            <w:r>
              <w:rPr>
                <w:rFonts w:cs="Arial"/>
                <w:lang w:val="en-GB"/>
              </w:rPr>
              <w:t>≤ 3.5</w:t>
            </w:r>
          </w:p>
        </w:tc>
        <w:tc>
          <w:tcPr>
            <w:tcW w:w="2097" w:type="dxa"/>
            <w:tcBorders>
              <w:top w:val="single" w:sz="4" w:space="0" w:color="auto"/>
              <w:left w:val="single" w:sz="4" w:space="0" w:color="auto"/>
              <w:bottom w:val="single" w:sz="4" w:space="0" w:color="auto"/>
              <w:right w:val="single" w:sz="4" w:space="0" w:color="auto"/>
            </w:tcBorders>
            <w:hideMark/>
          </w:tcPr>
          <w:p w14:paraId="6EB3731E" w14:textId="77777777" w:rsidR="00CD4054" w:rsidRDefault="00CD4054">
            <w:pPr>
              <w:pStyle w:val="TAC"/>
              <w:rPr>
                <w:rFonts w:cs="Arial"/>
                <w:lang w:val="en-GB"/>
              </w:rPr>
            </w:pPr>
            <w:r>
              <w:rPr>
                <w:rFonts w:cs="Arial"/>
                <w:lang w:val="en-GB"/>
              </w:rPr>
              <w:t xml:space="preserve">≤ </w:t>
            </w:r>
            <w:r>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7554365D" w14:textId="77777777" w:rsidR="00CD4054" w:rsidRDefault="00CD4054">
            <w:pPr>
              <w:pStyle w:val="TAC"/>
              <w:rPr>
                <w:lang w:val="en-GB"/>
              </w:rPr>
            </w:pPr>
            <w:r>
              <w:rPr>
                <w:lang w:val="en-CA"/>
              </w:rPr>
              <w:t>0.5</w:t>
            </w:r>
            <w:r>
              <w:rPr>
                <w:vertAlign w:val="superscript"/>
                <w:lang w:val="en-CA"/>
              </w:rPr>
              <w:t>2</w:t>
            </w:r>
          </w:p>
        </w:tc>
      </w:tr>
      <w:tr w:rsidR="00CD4054" w14:paraId="631B1CBF" w14:textId="77777777" w:rsidTr="00CD4054">
        <w:trPr>
          <w:jc w:val="center"/>
        </w:trPr>
        <w:tc>
          <w:tcPr>
            <w:tcW w:w="8558" w:type="dxa"/>
            <w:vMerge/>
            <w:tcBorders>
              <w:top w:val="single" w:sz="4" w:space="0" w:color="auto"/>
              <w:left w:val="single" w:sz="4" w:space="0" w:color="auto"/>
              <w:bottom w:val="single" w:sz="4" w:space="0" w:color="auto"/>
              <w:right w:val="single" w:sz="4" w:space="0" w:color="auto"/>
            </w:tcBorders>
            <w:vAlign w:val="center"/>
            <w:hideMark/>
          </w:tcPr>
          <w:p w14:paraId="0666CC33" w14:textId="77777777" w:rsidR="00CD4054" w:rsidRDefault="00CD4054">
            <w:pPr>
              <w:spacing w:after="0" w:line="240" w:lineRule="auto"/>
              <w:rPr>
                <w:rFonts w:ascii="Arial" w:hAnsi="Arial" w:cs="Arial"/>
                <w:sz w:val="18"/>
                <w:lang w:val="en-GB"/>
              </w:rPr>
            </w:pPr>
          </w:p>
        </w:tc>
        <w:tc>
          <w:tcPr>
            <w:tcW w:w="1154" w:type="dxa"/>
            <w:tcBorders>
              <w:top w:val="single" w:sz="4" w:space="0" w:color="auto"/>
              <w:left w:val="single" w:sz="4" w:space="0" w:color="auto"/>
              <w:bottom w:val="single" w:sz="4" w:space="0" w:color="auto"/>
              <w:right w:val="single" w:sz="4" w:space="0" w:color="auto"/>
            </w:tcBorders>
            <w:hideMark/>
          </w:tcPr>
          <w:p w14:paraId="30B4694A" w14:textId="77777777" w:rsidR="00CD4054" w:rsidRDefault="00CD4054">
            <w:pPr>
              <w:pStyle w:val="TAC"/>
              <w:rPr>
                <w:rFonts w:cs="Arial"/>
                <w:lang w:val="en-GB"/>
              </w:rPr>
            </w:pPr>
            <w:r>
              <w:rPr>
                <w:rFonts w:cs="Arial"/>
                <w:lang w:val="en-GB"/>
              </w:rPr>
              <w:t>16 QAM</w:t>
            </w:r>
          </w:p>
        </w:tc>
        <w:tc>
          <w:tcPr>
            <w:tcW w:w="2097" w:type="dxa"/>
            <w:tcBorders>
              <w:top w:val="single" w:sz="4" w:space="0" w:color="auto"/>
              <w:left w:val="single" w:sz="4" w:space="0" w:color="auto"/>
              <w:bottom w:val="single" w:sz="4" w:space="0" w:color="auto"/>
              <w:right w:val="single" w:sz="4" w:space="0" w:color="auto"/>
            </w:tcBorders>
            <w:hideMark/>
          </w:tcPr>
          <w:p w14:paraId="14380E88" w14:textId="77777777" w:rsidR="00CD4054" w:rsidRDefault="00CD4054">
            <w:pPr>
              <w:pStyle w:val="TAC"/>
              <w:rPr>
                <w:rFonts w:cs="Arial"/>
                <w:lang w:val="en-GB"/>
              </w:rPr>
            </w:pPr>
            <w:r>
              <w:rPr>
                <w:rFonts w:cs="Arial"/>
                <w:lang w:val="en-GB"/>
              </w:rPr>
              <w:t>≤ 3.5</w:t>
            </w:r>
          </w:p>
        </w:tc>
        <w:tc>
          <w:tcPr>
            <w:tcW w:w="2097" w:type="dxa"/>
            <w:tcBorders>
              <w:top w:val="single" w:sz="4" w:space="0" w:color="auto"/>
              <w:left w:val="single" w:sz="4" w:space="0" w:color="auto"/>
              <w:bottom w:val="single" w:sz="4" w:space="0" w:color="auto"/>
              <w:right w:val="single" w:sz="4" w:space="0" w:color="auto"/>
            </w:tcBorders>
            <w:hideMark/>
          </w:tcPr>
          <w:p w14:paraId="4592384B" w14:textId="77777777" w:rsidR="00CD4054" w:rsidRDefault="00CD4054">
            <w:pPr>
              <w:pStyle w:val="TAC"/>
              <w:rPr>
                <w:rFonts w:cs="Arial"/>
                <w:lang w:val="en-GB"/>
              </w:rPr>
            </w:pPr>
            <w:r>
              <w:rPr>
                <w:rFonts w:cs="Arial"/>
                <w:lang w:val="en-GB"/>
              </w:rPr>
              <w:t xml:space="preserve">≤ </w:t>
            </w:r>
            <w:r>
              <w:rPr>
                <w:rFonts w:cs="Arial"/>
                <w:lang w:val="en-CA"/>
              </w:rPr>
              <w:t>2.5</w:t>
            </w:r>
          </w:p>
        </w:tc>
        <w:tc>
          <w:tcPr>
            <w:tcW w:w="2057" w:type="dxa"/>
            <w:tcBorders>
              <w:top w:val="single" w:sz="4" w:space="0" w:color="auto"/>
              <w:left w:val="single" w:sz="4" w:space="0" w:color="auto"/>
              <w:bottom w:val="single" w:sz="4" w:space="0" w:color="auto"/>
              <w:right w:val="single" w:sz="4" w:space="0" w:color="auto"/>
            </w:tcBorders>
            <w:hideMark/>
          </w:tcPr>
          <w:p w14:paraId="15867AA1" w14:textId="77777777" w:rsidR="00CD4054" w:rsidRDefault="00CD4054">
            <w:pPr>
              <w:pStyle w:val="TAC"/>
              <w:rPr>
                <w:rFonts w:cs="Arial"/>
                <w:lang w:val="en-GB"/>
              </w:rPr>
            </w:pPr>
            <w:r>
              <w:rPr>
                <w:rFonts w:cs="Arial"/>
                <w:lang w:val="en-GB"/>
              </w:rPr>
              <w:t xml:space="preserve">≤ </w:t>
            </w:r>
            <w:r>
              <w:rPr>
                <w:rFonts w:cs="Arial"/>
                <w:lang w:val="en-CA"/>
              </w:rPr>
              <w:t>1.5</w:t>
            </w:r>
          </w:p>
        </w:tc>
      </w:tr>
      <w:tr w:rsidR="00CD4054" w14:paraId="491F592E" w14:textId="77777777" w:rsidTr="00CD4054">
        <w:trPr>
          <w:jc w:val="center"/>
        </w:trPr>
        <w:tc>
          <w:tcPr>
            <w:tcW w:w="8558" w:type="dxa"/>
            <w:vMerge/>
            <w:tcBorders>
              <w:top w:val="single" w:sz="4" w:space="0" w:color="auto"/>
              <w:left w:val="single" w:sz="4" w:space="0" w:color="auto"/>
              <w:bottom w:val="single" w:sz="4" w:space="0" w:color="auto"/>
              <w:right w:val="single" w:sz="4" w:space="0" w:color="auto"/>
            </w:tcBorders>
            <w:vAlign w:val="center"/>
            <w:hideMark/>
          </w:tcPr>
          <w:p w14:paraId="222AB650" w14:textId="77777777" w:rsidR="00CD4054" w:rsidRDefault="00CD4054">
            <w:pPr>
              <w:spacing w:after="0" w:line="240" w:lineRule="auto"/>
              <w:rPr>
                <w:rFonts w:ascii="Arial" w:hAnsi="Arial" w:cs="Arial"/>
                <w:sz w:val="18"/>
                <w:lang w:val="en-GB"/>
              </w:rPr>
            </w:pPr>
          </w:p>
        </w:tc>
        <w:tc>
          <w:tcPr>
            <w:tcW w:w="1154" w:type="dxa"/>
            <w:tcBorders>
              <w:top w:val="single" w:sz="4" w:space="0" w:color="auto"/>
              <w:left w:val="single" w:sz="4" w:space="0" w:color="auto"/>
              <w:bottom w:val="single" w:sz="4" w:space="0" w:color="auto"/>
              <w:right w:val="single" w:sz="4" w:space="0" w:color="auto"/>
            </w:tcBorders>
            <w:hideMark/>
          </w:tcPr>
          <w:p w14:paraId="5BA0D641" w14:textId="77777777" w:rsidR="00CD4054" w:rsidRDefault="00CD4054">
            <w:pPr>
              <w:pStyle w:val="TAC"/>
              <w:rPr>
                <w:rFonts w:cs="Arial"/>
                <w:lang w:val="en-GB"/>
              </w:rPr>
            </w:pPr>
            <w:r>
              <w:rPr>
                <w:rFonts w:cs="Arial"/>
                <w:lang w:val="en-GB"/>
              </w:rPr>
              <w:t>64 QAM</w:t>
            </w:r>
          </w:p>
        </w:tc>
        <w:tc>
          <w:tcPr>
            <w:tcW w:w="2097" w:type="dxa"/>
            <w:tcBorders>
              <w:top w:val="single" w:sz="4" w:space="0" w:color="auto"/>
              <w:left w:val="single" w:sz="4" w:space="0" w:color="auto"/>
              <w:bottom w:val="single" w:sz="4" w:space="0" w:color="auto"/>
              <w:right w:val="single" w:sz="4" w:space="0" w:color="auto"/>
            </w:tcBorders>
            <w:hideMark/>
          </w:tcPr>
          <w:p w14:paraId="4448687C" w14:textId="77777777" w:rsidR="00CD4054" w:rsidRDefault="00CD4054">
            <w:pPr>
              <w:pStyle w:val="TAC"/>
              <w:rPr>
                <w:rFonts w:cs="Arial"/>
                <w:lang w:val="en-GB"/>
              </w:rPr>
            </w:pPr>
            <w:r>
              <w:rPr>
                <w:rFonts w:cs="Arial"/>
                <w:lang w:val="en-GB"/>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28DD33F7" w14:textId="77777777" w:rsidR="00CD4054" w:rsidRDefault="00CD4054">
            <w:pPr>
              <w:pStyle w:val="TAC"/>
              <w:rPr>
                <w:rFonts w:cs="Arial"/>
                <w:lang w:val="en-GB"/>
              </w:rPr>
            </w:pPr>
            <w:r>
              <w:rPr>
                <w:rFonts w:cs="Arial"/>
                <w:lang w:val="en-GB"/>
              </w:rPr>
              <w:t xml:space="preserve">≤ </w:t>
            </w:r>
            <w:r>
              <w:rPr>
                <w:rFonts w:cs="Arial"/>
                <w:lang w:val="en-CA"/>
              </w:rPr>
              <w:t>3</w:t>
            </w:r>
          </w:p>
        </w:tc>
      </w:tr>
      <w:tr w:rsidR="00CD4054" w14:paraId="102C47CF" w14:textId="77777777" w:rsidTr="00CD4054">
        <w:trPr>
          <w:jc w:val="center"/>
        </w:trPr>
        <w:tc>
          <w:tcPr>
            <w:tcW w:w="8558" w:type="dxa"/>
            <w:vMerge/>
            <w:tcBorders>
              <w:top w:val="single" w:sz="4" w:space="0" w:color="auto"/>
              <w:left w:val="single" w:sz="4" w:space="0" w:color="auto"/>
              <w:bottom w:val="single" w:sz="4" w:space="0" w:color="auto"/>
              <w:right w:val="single" w:sz="4" w:space="0" w:color="auto"/>
            </w:tcBorders>
            <w:vAlign w:val="center"/>
            <w:hideMark/>
          </w:tcPr>
          <w:p w14:paraId="52AD1A5E" w14:textId="77777777" w:rsidR="00CD4054" w:rsidRDefault="00CD4054">
            <w:pPr>
              <w:spacing w:after="0" w:line="240" w:lineRule="auto"/>
              <w:rPr>
                <w:rFonts w:ascii="Arial" w:hAnsi="Arial" w:cs="Arial"/>
                <w:sz w:val="18"/>
                <w:lang w:val="en-GB"/>
              </w:rPr>
            </w:pPr>
          </w:p>
        </w:tc>
        <w:tc>
          <w:tcPr>
            <w:tcW w:w="1154" w:type="dxa"/>
            <w:tcBorders>
              <w:top w:val="single" w:sz="4" w:space="0" w:color="auto"/>
              <w:left w:val="single" w:sz="4" w:space="0" w:color="auto"/>
              <w:bottom w:val="single" w:sz="4" w:space="0" w:color="auto"/>
              <w:right w:val="single" w:sz="4" w:space="0" w:color="auto"/>
            </w:tcBorders>
            <w:hideMark/>
          </w:tcPr>
          <w:p w14:paraId="55D96E20" w14:textId="77777777" w:rsidR="00CD4054" w:rsidRDefault="00CD4054">
            <w:pPr>
              <w:pStyle w:val="TAC"/>
              <w:rPr>
                <w:rFonts w:cs="Arial"/>
                <w:lang w:val="en-GB"/>
              </w:rPr>
            </w:pPr>
            <w:r>
              <w:rPr>
                <w:rFonts w:cs="Arial"/>
                <w:lang w:val="en-GB" w:eastAsia="zh-CN"/>
              </w:rPr>
              <w:t>256</w:t>
            </w:r>
            <w:r>
              <w:rPr>
                <w:rFonts w:cs="Arial"/>
                <w:lang w:val="en-GB"/>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162A3A2" w14:textId="77777777" w:rsidR="00CD4054" w:rsidRDefault="00CD4054">
            <w:pPr>
              <w:pStyle w:val="TAC"/>
              <w:rPr>
                <w:rFonts w:cs="Arial"/>
                <w:lang w:val="en-GB"/>
              </w:rPr>
            </w:pPr>
            <w:r>
              <w:rPr>
                <w:rFonts w:cs="Arial"/>
                <w:lang w:val="en-GB"/>
              </w:rPr>
              <w:t>≤ 5.5</w:t>
            </w:r>
          </w:p>
        </w:tc>
      </w:tr>
      <w:tr w:rsidR="00CD4054" w14:paraId="752D47C8" w14:textId="77777777" w:rsidTr="00CD4054">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0DCB8E65" w14:textId="77777777" w:rsidR="00CD4054" w:rsidRDefault="00CD4054">
            <w:pPr>
              <w:pStyle w:val="TAC"/>
              <w:rPr>
                <w:rFonts w:cs="Arial"/>
                <w:lang w:val="en-GB" w:eastAsia="zh-CN"/>
              </w:rPr>
            </w:pPr>
            <w:r>
              <w:rPr>
                <w:rFonts w:cs="Arial"/>
                <w:lang w:val="en-GB"/>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55226306" w14:textId="77777777" w:rsidR="00CD4054" w:rsidRDefault="00CD4054">
            <w:pPr>
              <w:pStyle w:val="TAC"/>
              <w:rPr>
                <w:rFonts w:cs="Arial"/>
                <w:lang w:val="en-GB" w:eastAsia="zh-CN"/>
              </w:rPr>
            </w:pPr>
            <w:r>
              <w:rPr>
                <w:rFonts w:cs="Arial"/>
                <w:lang w:val="en-GB"/>
              </w:rPr>
              <w:t>QPSK</w:t>
            </w:r>
          </w:p>
        </w:tc>
        <w:tc>
          <w:tcPr>
            <w:tcW w:w="2097" w:type="dxa"/>
            <w:tcBorders>
              <w:top w:val="single" w:sz="4" w:space="0" w:color="auto"/>
              <w:left w:val="single" w:sz="4" w:space="0" w:color="auto"/>
              <w:bottom w:val="single" w:sz="4" w:space="0" w:color="auto"/>
              <w:right w:val="single" w:sz="4" w:space="0" w:color="auto"/>
            </w:tcBorders>
            <w:hideMark/>
          </w:tcPr>
          <w:p w14:paraId="233DCF13" w14:textId="77777777" w:rsidR="00CD4054" w:rsidRDefault="00CD4054">
            <w:pPr>
              <w:pStyle w:val="TAC"/>
              <w:rPr>
                <w:rFonts w:cs="Arial"/>
                <w:lang w:val="en-GB"/>
              </w:rPr>
            </w:pPr>
            <w:r>
              <w:rPr>
                <w:rFonts w:cs="Arial"/>
                <w:lang w:val="en-GB"/>
              </w:rPr>
              <w:t>≤ 4.0</w:t>
            </w:r>
          </w:p>
        </w:tc>
        <w:tc>
          <w:tcPr>
            <w:tcW w:w="2097" w:type="dxa"/>
            <w:tcBorders>
              <w:top w:val="single" w:sz="4" w:space="0" w:color="auto"/>
              <w:left w:val="single" w:sz="4" w:space="0" w:color="auto"/>
              <w:bottom w:val="single" w:sz="4" w:space="0" w:color="auto"/>
              <w:right w:val="single" w:sz="4" w:space="0" w:color="auto"/>
            </w:tcBorders>
            <w:hideMark/>
          </w:tcPr>
          <w:p w14:paraId="153DC2FA" w14:textId="77777777" w:rsidR="00CD4054" w:rsidRDefault="00CD4054">
            <w:pPr>
              <w:pStyle w:val="TAC"/>
              <w:rPr>
                <w:rFonts w:cs="Arial"/>
                <w:lang w:val="en-GB"/>
              </w:rPr>
            </w:pPr>
            <w:r>
              <w:rPr>
                <w:rFonts w:cs="Arial"/>
                <w:lang w:val="en-GB"/>
              </w:rPr>
              <w:t xml:space="preserve">≤ </w:t>
            </w:r>
            <w:r>
              <w:rPr>
                <w:rFonts w:cs="Arial"/>
                <w:lang w:val="en-CA"/>
              </w:rPr>
              <w:t>3.5</w:t>
            </w:r>
          </w:p>
        </w:tc>
        <w:tc>
          <w:tcPr>
            <w:tcW w:w="2057" w:type="dxa"/>
            <w:tcBorders>
              <w:top w:val="single" w:sz="4" w:space="0" w:color="auto"/>
              <w:left w:val="single" w:sz="4" w:space="0" w:color="auto"/>
              <w:bottom w:val="single" w:sz="4" w:space="0" w:color="auto"/>
              <w:right w:val="single" w:sz="4" w:space="0" w:color="auto"/>
            </w:tcBorders>
            <w:hideMark/>
          </w:tcPr>
          <w:p w14:paraId="7D6DB7B3" w14:textId="77777777" w:rsidR="00CD4054" w:rsidRDefault="00CD4054">
            <w:pPr>
              <w:pStyle w:val="TAC"/>
              <w:rPr>
                <w:rFonts w:cs="Arial"/>
                <w:lang w:val="en-GB"/>
              </w:rPr>
            </w:pPr>
            <w:r>
              <w:rPr>
                <w:rFonts w:cs="Arial"/>
                <w:lang w:val="en-GB"/>
              </w:rPr>
              <w:t>≤</w:t>
            </w:r>
            <w:r>
              <w:rPr>
                <w:rFonts w:cs="Arial"/>
                <w:lang w:val="en-CA"/>
              </w:rPr>
              <w:t xml:space="preserve"> 2</w:t>
            </w:r>
          </w:p>
        </w:tc>
      </w:tr>
      <w:tr w:rsidR="00CD4054" w14:paraId="0B852901" w14:textId="77777777" w:rsidTr="00CD4054">
        <w:trPr>
          <w:jc w:val="center"/>
        </w:trPr>
        <w:tc>
          <w:tcPr>
            <w:tcW w:w="8558" w:type="dxa"/>
            <w:vMerge/>
            <w:tcBorders>
              <w:top w:val="single" w:sz="4" w:space="0" w:color="auto"/>
              <w:left w:val="single" w:sz="4" w:space="0" w:color="auto"/>
              <w:bottom w:val="single" w:sz="4" w:space="0" w:color="auto"/>
              <w:right w:val="single" w:sz="4" w:space="0" w:color="auto"/>
            </w:tcBorders>
            <w:vAlign w:val="center"/>
            <w:hideMark/>
          </w:tcPr>
          <w:p w14:paraId="6527CA4D" w14:textId="77777777" w:rsidR="00CD4054" w:rsidRDefault="00CD4054">
            <w:pPr>
              <w:spacing w:after="0" w:line="240" w:lineRule="auto"/>
              <w:rPr>
                <w:rFonts w:ascii="Arial" w:hAnsi="Arial" w:cs="Arial"/>
                <w:sz w:val="18"/>
                <w:lang w:val="en-GB"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288D58C" w14:textId="77777777" w:rsidR="00CD4054" w:rsidRDefault="00CD4054">
            <w:pPr>
              <w:pStyle w:val="TAC"/>
              <w:rPr>
                <w:rFonts w:cs="Arial"/>
                <w:lang w:val="en-GB" w:eastAsia="zh-CN"/>
              </w:rPr>
            </w:pPr>
            <w:r>
              <w:rPr>
                <w:rFonts w:cs="Arial"/>
                <w:lang w:val="en-GB"/>
              </w:rPr>
              <w:t>16 QAM</w:t>
            </w:r>
          </w:p>
        </w:tc>
        <w:tc>
          <w:tcPr>
            <w:tcW w:w="2097" w:type="dxa"/>
            <w:tcBorders>
              <w:top w:val="single" w:sz="4" w:space="0" w:color="auto"/>
              <w:left w:val="single" w:sz="4" w:space="0" w:color="auto"/>
              <w:bottom w:val="single" w:sz="4" w:space="0" w:color="auto"/>
              <w:right w:val="single" w:sz="4" w:space="0" w:color="auto"/>
            </w:tcBorders>
            <w:hideMark/>
          </w:tcPr>
          <w:p w14:paraId="16753314" w14:textId="77777777" w:rsidR="00CD4054" w:rsidRDefault="00CD4054">
            <w:pPr>
              <w:pStyle w:val="TAC"/>
              <w:rPr>
                <w:rFonts w:cs="Arial"/>
                <w:lang w:val="en-GB"/>
              </w:rPr>
            </w:pPr>
            <w:r>
              <w:rPr>
                <w:rFonts w:cs="Arial"/>
                <w:lang w:val="en-GB"/>
              </w:rPr>
              <w:t>≤ 4.0</w:t>
            </w:r>
          </w:p>
        </w:tc>
        <w:tc>
          <w:tcPr>
            <w:tcW w:w="2097" w:type="dxa"/>
            <w:tcBorders>
              <w:top w:val="single" w:sz="4" w:space="0" w:color="auto"/>
              <w:left w:val="single" w:sz="4" w:space="0" w:color="auto"/>
              <w:bottom w:val="single" w:sz="4" w:space="0" w:color="auto"/>
              <w:right w:val="single" w:sz="4" w:space="0" w:color="auto"/>
            </w:tcBorders>
            <w:hideMark/>
          </w:tcPr>
          <w:p w14:paraId="29354A3A" w14:textId="77777777" w:rsidR="00CD4054" w:rsidRDefault="00CD4054">
            <w:pPr>
              <w:pStyle w:val="TAC"/>
              <w:rPr>
                <w:rFonts w:cs="Arial"/>
                <w:lang w:val="en-GB"/>
              </w:rPr>
            </w:pPr>
            <w:r>
              <w:rPr>
                <w:rFonts w:cs="Arial"/>
                <w:lang w:val="en-GB"/>
              </w:rPr>
              <w:t>≤ 3.5</w:t>
            </w:r>
          </w:p>
        </w:tc>
        <w:tc>
          <w:tcPr>
            <w:tcW w:w="2057" w:type="dxa"/>
            <w:tcBorders>
              <w:top w:val="single" w:sz="4" w:space="0" w:color="auto"/>
              <w:left w:val="single" w:sz="4" w:space="0" w:color="auto"/>
              <w:bottom w:val="single" w:sz="4" w:space="0" w:color="auto"/>
              <w:right w:val="single" w:sz="4" w:space="0" w:color="auto"/>
            </w:tcBorders>
            <w:hideMark/>
          </w:tcPr>
          <w:p w14:paraId="7C6D633D" w14:textId="77777777" w:rsidR="00CD4054" w:rsidRDefault="00CD4054">
            <w:pPr>
              <w:pStyle w:val="TAC"/>
              <w:rPr>
                <w:rFonts w:cs="Arial"/>
                <w:lang w:val="en-GB"/>
              </w:rPr>
            </w:pPr>
            <w:r>
              <w:rPr>
                <w:rFonts w:cs="Arial"/>
                <w:lang w:val="en-GB"/>
              </w:rPr>
              <w:t xml:space="preserve">≤ </w:t>
            </w:r>
            <w:r>
              <w:rPr>
                <w:rFonts w:cs="Arial"/>
                <w:lang w:val="en-CA"/>
              </w:rPr>
              <w:t>2.5</w:t>
            </w:r>
          </w:p>
        </w:tc>
      </w:tr>
      <w:tr w:rsidR="00CD4054" w14:paraId="21C77DFC" w14:textId="77777777" w:rsidTr="00CD4054">
        <w:trPr>
          <w:jc w:val="center"/>
        </w:trPr>
        <w:tc>
          <w:tcPr>
            <w:tcW w:w="8558" w:type="dxa"/>
            <w:vMerge/>
            <w:tcBorders>
              <w:top w:val="single" w:sz="4" w:space="0" w:color="auto"/>
              <w:left w:val="single" w:sz="4" w:space="0" w:color="auto"/>
              <w:bottom w:val="single" w:sz="4" w:space="0" w:color="auto"/>
              <w:right w:val="single" w:sz="4" w:space="0" w:color="auto"/>
            </w:tcBorders>
            <w:vAlign w:val="center"/>
            <w:hideMark/>
          </w:tcPr>
          <w:p w14:paraId="0E82B8FF" w14:textId="77777777" w:rsidR="00CD4054" w:rsidRDefault="00CD4054">
            <w:pPr>
              <w:spacing w:after="0" w:line="240" w:lineRule="auto"/>
              <w:rPr>
                <w:rFonts w:ascii="Arial" w:hAnsi="Arial" w:cs="Arial"/>
                <w:sz w:val="18"/>
                <w:lang w:val="en-GB"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7FFD9DD" w14:textId="77777777" w:rsidR="00CD4054" w:rsidRDefault="00CD4054">
            <w:pPr>
              <w:pStyle w:val="TAC"/>
              <w:rPr>
                <w:rFonts w:cs="Arial"/>
                <w:lang w:val="en-GB"/>
              </w:rPr>
            </w:pPr>
            <w:r>
              <w:rPr>
                <w:rFonts w:cs="Arial"/>
                <w:lang w:val="en-GB" w:eastAsia="zh-CN"/>
              </w:rPr>
              <w:t>64</w:t>
            </w:r>
            <w:r>
              <w:rPr>
                <w:rFonts w:cs="Arial"/>
                <w:lang w:val="en-GB"/>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D55DB36" w14:textId="77777777" w:rsidR="00CD4054" w:rsidRDefault="00CD4054">
            <w:pPr>
              <w:pStyle w:val="TAC"/>
              <w:rPr>
                <w:rFonts w:cs="Arial"/>
                <w:lang w:val="en-GB"/>
              </w:rPr>
            </w:pPr>
            <w:r>
              <w:rPr>
                <w:rFonts w:cs="Arial"/>
                <w:lang w:val="en-GB"/>
              </w:rPr>
              <w:t xml:space="preserve">≤ </w:t>
            </w:r>
            <w:r>
              <w:rPr>
                <w:rFonts w:cs="Arial"/>
                <w:lang w:val="en-CA"/>
              </w:rPr>
              <w:t>4.5</w:t>
            </w:r>
          </w:p>
        </w:tc>
      </w:tr>
      <w:tr w:rsidR="00CD4054" w14:paraId="5F477E0A" w14:textId="77777777" w:rsidTr="00CD4054">
        <w:trPr>
          <w:jc w:val="center"/>
        </w:trPr>
        <w:tc>
          <w:tcPr>
            <w:tcW w:w="8558" w:type="dxa"/>
            <w:vMerge/>
            <w:tcBorders>
              <w:top w:val="single" w:sz="4" w:space="0" w:color="auto"/>
              <w:left w:val="single" w:sz="4" w:space="0" w:color="auto"/>
              <w:bottom w:val="single" w:sz="4" w:space="0" w:color="auto"/>
              <w:right w:val="single" w:sz="4" w:space="0" w:color="auto"/>
            </w:tcBorders>
            <w:vAlign w:val="center"/>
            <w:hideMark/>
          </w:tcPr>
          <w:p w14:paraId="7D38FE71" w14:textId="77777777" w:rsidR="00CD4054" w:rsidRDefault="00CD4054">
            <w:pPr>
              <w:spacing w:after="0" w:line="240" w:lineRule="auto"/>
              <w:rPr>
                <w:rFonts w:ascii="Arial" w:hAnsi="Arial" w:cs="Arial"/>
                <w:sz w:val="18"/>
                <w:lang w:val="en-GB"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E862359" w14:textId="77777777" w:rsidR="00CD4054" w:rsidRDefault="00CD4054">
            <w:pPr>
              <w:pStyle w:val="TAC"/>
              <w:rPr>
                <w:rFonts w:cs="Arial"/>
                <w:lang w:val="en-GB" w:eastAsia="zh-CN"/>
              </w:rPr>
            </w:pPr>
            <w:r>
              <w:rPr>
                <w:rFonts w:cs="Arial"/>
                <w:lang w:val="en-GB"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B06CF32" w14:textId="77777777" w:rsidR="00CD4054" w:rsidRDefault="00CD4054">
            <w:pPr>
              <w:pStyle w:val="TAC"/>
              <w:rPr>
                <w:rFonts w:cs="Arial"/>
                <w:lang w:val="en-GB"/>
              </w:rPr>
            </w:pPr>
            <w:r>
              <w:rPr>
                <w:rFonts w:cs="Arial"/>
                <w:lang w:val="en-GB"/>
              </w:rPr>
              <w:t xml:space="preserve">≤ </w:t>
            </w:r>
            <w:r>
              <w:rPr>
                <w:rFonts w:cs="Arial"/>
                <w:lang w:val="en-CA"/>
              </w:rPr>
              <w:t>8.0</w:t>
            </w:r>
          </w:p>
        </w:tc>
      </w:tr>
      <w:tr w:rsidR="00CD4054" w14:paraId="7A6C878A" w14:textId="77777777" w:rsidTr="00CD4054">
        <w:trPr>
          <w:jc w:val="center"/>
        </w:trPr>
        <w:tc>
          <w:tcPr>
            <w:tcW w:w="8558" w:type="dxa"/>
            <w:gridSpan w:val="5"/>
            <w:tcBorders>
              <w:top w:val="single" w:sz="4" w:space="0" w:color="auto"/>
              <w:left w:val="single" w:sz="4" w:space="0" w:color="auto"/>
              <w:bottom w:val="single" w:sz="4" w:space="0" w:color="auto"/>
              <w:right w:val="single" w:sz="4" w:space="0" w:color="auto"/>
            </w:tcBorders>
            <w:vAlign w:val="center"/>
            <w:hideMark/>
          </w:tcPr>
          <w:p w14:paraId="54BB2D68" w14:textId="77777777" w:rsidR="00CD4054" w:rsidRDefault="00CD4054">
            <w:pPr>
              <w:pStyle w:val="TAN"/>
              <w:rPr>
                <w:lang w:val="en-GB"/>
              </w:rPr>
            </w:pPr>
            <w:r>
              <w:rPr>
                <w:lang w:val="en-GB"/>
              </w:rPr>
              <w:t>NOTE 1:</w:t>
            </w:r>
            <w:r>
              <w:rPr>
                <w:lang w:val="en-GB"/>
              </w:rPr>
              <w:tab/>
              <w:t>Applicable for a UE indicating support for UE capability [powerBoostRel18] or [p</w:t>
            </w:r>
            <w:r>
              <w:rPr>
                <w:i/>
                <w:iCs/>
                <w:lang w:val="en-GB"/>
              </w:rPr>
              <w:t>owerBoostRel18TS</w:t>
            </w:r>
            <w:r>
              <w:rPr>
                <w:lang w:val="en-GB"/>
              </w:rPr>
              <w:t xml:space="preserve">] and if the IE [powerBoostPi2BPSKRel18] is set to 1. The reference power is increased by </w:t>
            </w:r>
            <w:proofErr w:type="spellStart"/>
            <w:r>
              <w:rPr>
                <w:lang w:val="en-GB"/>
              </w:rPr>
              <w:t>ΔPPowerBoost</w:t>
            </w:r>
            <w:proofErr w:type="spellEnd"/>
            <w:del w:id="118" w:author="Author">
              <w:r w:rsidDel="008341B6">
                <w:rPr>
                  <w:lang w:val="en-GB"/>
                </w:rPr>
                <w:delText xml:space="preserve"> </w:delText>
              </w:r>
              <w:r w:rsidDel="004356C9">
                <w:rPr>
                  <w:lang w:val="en-GB"/>
                </w:rPr>
                <w:delText>- ΔPPowerClass</w:delText>
              </w:r>
            </w:del>
          </w:p>
          <w:p w14:paraId="2BC9DE93" w14:textId="77777777" w:rsidR="00CD4054" w:rsidRDefault="00CD4054">
            <w:pPr>
              <w:pStyle w:val="TAN"/>
              <w:rPr>
                <w:lang w:val="en-GB"/>
              </w:rPr>
            </w:pPr>
            <w:r>
              <w:rPr>
                <w:lang w:val="en-GB"/>
              </w:rPr>
              <w:t>NOTE 2:</w:t>
            </w:r>
            <w:r>
              <w:rPr>
                <w:lang w:val="en-GB"/>
              </w:rPr>
              <w:tab/>
              <w:t>Applicable for a UE indicating support for UE capability [powerBoostRel18] or [</w:t>
            </w:r>
            <w:r>
              <w:rPr>
                <w:i/>
                <w:iCs/>
                <w:lang w:val="en-GB"/>
              </w:rPr>
              <w:t>powerBoostRel18TS</w:t>
            </w:r>
            <w:r>
              <w:rPr>
                <w:lang w:val="en-GB"/>
              </w:rPr>
              <w:t xml:space="preserve">] and if the IE [powerBoostQPSKRel18] is set to 1. The reference power is increased by </w:t>
            </w:r>
            <w:proofErr w:type="spellStart"/>
            <w:r>
              <w:rPr>
                <w:lang w:val="en-GB"/>
              </w:rPr>
              <w:t>ΔPPowerBoost</w:t>
            </w:r>
            <w:proofErr w:type="spellEnd"/>
            <w:del w:id="119" w:author="Author">
              <w:r w:rsidDel="008341B6">
                <w:rPr>
                  <w:lang w:val="en-GB"/>
                </w:rPr>
                <w:delText xml:space="preserve"> - ΔPPowerClass</w:delText>
              </w:r>
            </w:del>
          </w:p>
        </w:tc>
      </w:tr>
    </w:tbl>
    <w:p w14:paraId="34AF3FF5" w14:textId="16A462E9" w:rsidR="00A068C4" w:rsidRDefault="00A068C4" w:rsidP="00027209">
      <w:pPr>
        <w:rPr>
          <w:noProof/>
          <w:color w:val="0070C0"/>
        </w:rPr>
      </w:pPr>
    </w:p>
    <w:p w14:paraId="205C026D" w14:textId="76DAFDF9" w:rsidR="00A068C4" w:rsidRDefault="00A068C4" w:rsidP="00A068C4">
      <w:pPr>
        <w:rPr>
          <w:noProof/>
          <w:color w:val="0070C0"/>
        </w:rPr>
      </w:pPr>
      <w:r w:rsidRPr="00732B31">
        <w:rPr>
          <w:noProof/>
          <w:color w:val="0070C0"/>
        </w:rPr>
        <w:t xml:space="preserve">***************************** </w:t>
      </w:r>
      <w:r>
        <w:rPr>
          <w:noProof/>
          <w:color w:val="0070C0"/>
        </w:rPr>
        <w:t>UNCHANGED CLAUSES OMITTED</w:t>
      </w:r>
      <w:r w:rsidRPr="00732B31">
        <w:rPr>
          <w:noProof/>
          <w:color w:val="0070C0"/>
        </w:rPr>
        <w:t xml:space="preserve"> *******************************</w:t>
      </w:r>
    </w:p>
    <w:p w14:paraId="3F8E41FD" w14:textId="77777777" w:rsidR="00CD4054" w:rsidRDefault="00CD4054" w:rsidP="00CD4054">
      <w:pPr>
        <w:pStyle w:val="Heading5"/>
        <w:rPr>
          <w:rFonts w:eastAsia="Times New Roman"/>
          <w:noProof/>
        </w:rPr>
      </w:pPr>
      <w:bookmarkStart w:id="120" w:name="_Toc21344333"/>
      <w:bookmarkStart w:id="121" w:name="_Toc29801819"/>
      <w:bookmarkStart w:id="122" w:name="_Toc29802243"/>
      <w:bookmarkStart w:id="123" w:name="_Toc29802868"/>
      <w:bookmarkStart w:id="124" w:name="_Toc36107610"/>
      <w:bookmarkStart w:id="125" w:name="_Toc37251376"/>
      <w:bookmarkStart w:id="126" w:name="_Toc45888240"/>
      <w:bookmarkStart w:id="127" w:name="_Toc45888839"/>
      <w:bookmarkStart w:id="128" w:name="_Toc61367517"/>
      <w:bookmarkStart w:id="129" w:name="_Toc61372900"/>
      <w:bookmarkStart w:id="130" w:name="_Toc68230848"/>
      <w:bookmarkStart w:id="131" w:name="_Toc69084261"/>
      <w:bookmarkStart w:id="132" w:name="_Toc75467271"/>
      <w:bookmarkStart w:id="133" w:name="_Toc76509293"/>
      <w:bookmarkStart w:id="134" w:name="_Toc76718283"/>
      <w:bookmarkStart w:id="135" w:name="_Toc83580614"/>
      <w:bookmarkStart w:id="136" w:name="_Toc84405123"/>
      <w:bookmarkStart w:id="137" w:name="_Toc84413732"/>
      <w:r>
        <w:rPr>
          <w:noProof/>
        </w:rPr>
        <w:lastRenderedPageBreak/>
        <w:t>6.4.2.4.1</w:t>
      </w:r>
      <w:r>
        <w:rPr>
          <w:noProof/>
        </w:rPr>
        <w:tab/>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r>
        <w:rPr>
          <w:noProof/>
        </w:rPr>
        <w:t xml:space="preserve">Requirements for Pi/2 BPSK </w:t>
      </w:r>
      <w:r>
        <w:rPr>
          <w:rFonts w:cs="Arial"/>
          <w:noProof/>
        </w:rPr>
        <w:t xml:space="preserve">modulation with </w:t>
      </w:r>
      <w:r>
        <w:rPr>
          <w:rFonts w:cs="Arial"/>
          <w:i/>
          <w:iCs/>
          <w:lang w:eastAsia="zh-CN"/>
        </w:rPr>
        <w:t>powerBoosting-pi2BPSK</w:t>
      </w:r>
      <w:r>
        <w:rPr>
          <w:rFonts w:cs="Arial"/>
          <w:lang w:eastAsia="zh-CN"/>
        </w:rPr>
        <w:t xml:space="preserve"> capability</w:t>
      </w:r>
    </w:p>
    <w:p w14:paraId="4F865C07" w14:textId="77777777" w:rsidR="00CD4054" w:rsidRDefault="00CD4054" w:rsidP="00CD4054">
      <w:r>
        <w:t xml:space="preserve">These requirements apply if </w:t>
      </w:r>
      <w:r>
        <w:rPr>
          <w:lang w:eastAsia="zh-CN"/>
        </w:rPr>
        <w:t xml:space="preserve">the IE </w:t>
      </w:r>
      <w:r>
        <w:rPr>
          <w:i/>
          <w:lang w:eastAsia="zh-CN"/>
        </w:rPr>
        <w:t>powerBoostPi2BPSK</w:t>
      </w:r>
      <w:r>
        <w:rPr>
          <w:lang w:eastAsia="zh-CN"/>
        </w:rPr>
        <w:t xml:space="preserve"> is set to 1 </w:t>
      </w:r>
      <w:r>
        <w:t xml:space="preserve">for </w:t>
      </w:r>
      <w:r>
        <w:rPr>
          <w:lang w:eastAsia="zh-CN"/>
        </w:rPr>
        <w:t xml:space="preserve">power class 3 UE operating in TDD bands n40, n41, n77, n78 and n79 with Pi/2 BPSK modulation and UE indicates support for UE capability </w:t>
      </w:r>
      <w:r>
        <w:rPr>
          <w:i/>
          <w:lang w:eastAsia="zh-CN"/>
        </w:rPr>
        <w:t xml:space="preserve">powerBoosting-pi2BPSK </w:t>
      </w:r>
      <w:r>
        <w:rPr>
          <w:lang w:eastAsia="zh-CN"/>
        </w:rPr>
        <w:t>and 4</w:t>
      </w:r>
      <w:r>
        <w:t xml:space="preserve">0 % or less slots in radio frame are used for UL transmission. These requirements also apply if the IE </w:t>
      </w:r>
      <w:r>
        <w:rPr>
          <w:i/>
        </w:rPr>
        <w:t>dmrs-UplinkTransformPrecoding-r16</w:t>
      </w:r>
      <w:r>
        <w:t xml:space="preserve"> is configured and UE indicates support for UE capability </w:t>
      </w:r>
      <w:r>
        <w:rPr>
          <w:i/>
        </w:rPr>
        <w:t>lowPAPR-DMRS-PUSCHwithPrecoding-r16</w:t>
      </w:r>
      <w:r>
        <w:t xml:space="preserve">. </w:t>
      </w:r>
      <w:proofErr w:type="gramStart"/>
      <w:r>
        <w:t>Otherwise</w:t>
      </w:r>
      <w:proofErr w:type="gramEnd"/>
      <w:r>
        <w:t xml:space="preserve"> the requirements for EVM equalizer spectrum flatness defined in clause 6.4.2.4 apply</w:t>
      </w:r>
    </w:p>
    <w:p w14:paraId="70855F91" w14:textId="77777777" w:rsidR="00CD4054" w:rsidRDefault="00CD4054" w:rsidP="00CD4054">
      <w:r>
        <w:t>The EVM equalizer coefficients across the allocated uplink block shall be modified to fit inside the mask specified in Table 6.4.2.4.1-1 for normal conditions, prior to the calculation of EVM. The limiting mask shall be placed to minimize the change in equalizer coefficients in a sum of squares sense.</w:t>
      </w:r>
    </w:p>
    <w:p w14:paraId="47B03483" w14:textId="77777777" w:rsidR="00CD4054" w:rsidRDefault="00CD4054" w:rsidP="00CD4054">
      <w:pPr>
        <w:pStyle w:val="TH"/>
      </w:pPr>
      <w:r>
        <w:t>Table 6.4.2.4.1-1: Mask for EVM equalizer coefficients for Pi/2 BPSK, normal conditions</w:t>
      </w:r>
    </w:p>
    <w:tbl>
      <w:tblPr>
        <w:tblW w:w="8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0"/>
        <w:gridCol w:w="1122"/>
        <w:gridCol w:w="2383"/>
      </w:tblGrid>
      <w:tr w:rsidR="00CD4054" w14:paraId="1ECBD1BF" w14:textId="77777777" w:rsidTr="00CD4054">
        <w:trPr>
          <w:jc w:val="center"/>
        </w:trPr>
        <w:tc>
          <w:tcPr>
            <w:tcW w:w="5123" w:type="dxa"/>
            <w:tcBorders>
              <w:top w:val="single" w:sz="4" w:space="0" w:color="auto"/>
              <w:left w:val="single" w:sz="4" w:space="0" w:color="auto"/>
              <w:bottom w:val="single" w:sz="4" w:space="0" w:color="auto"/>
              <w:right w:val="single" w:sz="4" w:space="0" w:color="auto"/>
            </w:tcBorders>
            <w:hideMark/>
          </w:tcPr>
          <w:p w14:paraId="4DDB62BA" w14:textId="77777777" w:rsidR="00CD4054" w:rsidRDefault="00CD4054">
            <w:pPr>
              <w:pStyle w:val="TAH"/>
              <w:rPr>
                <w:lang w:val="en-GB"/>
              </w:rPr>
            </w:pPr>
            <w:r>
              <w:rPr>
                <w:lang w:val="en-GB"/>
              </w:rPr>
              <w:t>Frequency range</w:t>
            </w:r>
          </w:p>
        </w:tc>
        <w:tc>
          <w:tcPr>
            <w:tcW w:w="1123" w:type="dxa"/>
            <w:tcBorders>
              <w:top w:val="single" w:sz="4" w:space="0" w:color="auto"/>
              <w:left w:val="single" w:sz="4" w:space="0" w:color="auto"/>
              <w:bottom w:val="single" w:sz="4" w:space="0" w:color="auto"/>
              <w:right w:val="single" w:sz="4" w:space="0" w:color="auto"/>
            </w:tcBorders>
            <w:hideMark/>
          </w:tcPr>
          <w:p w14:paraId="74674AF1" w14:textId="77777777" w:rsidR="00CD4054" w:rsidRDefault="00CD4054">
            <w:pPr>
              <w:pStyle w:val="TAH"/>
              <w:rPr>
                <w:lang w:val="en-GB"/>
              </w:rPr>
            </w:pPr>
            <w:r>
              <w:rPr>
                <w:lang w:val="en-GB"/>
              </w:rPr>
              <w:t xml:space="preserve">Parameter </w:t>
            </w:r>
          </w:p>
        </w:tc>
        <w:tc>
          <w:tcPr>
            <w:tcW w:w="2385" w:type="dxa"/>
            <w:tcBorders>
              <w:top w:val="single" w:sz="4" w:space="0" w:color="auto"/>
              <w:left w:val="single" w:sz="4" w:space="0" w:color="auto"/>
              <w:bottom w:val="single" w:sz="4" w:space="0" w:color="auto"/>
              <w:right w:val="single" w:sz="4" w:space="0" w:color="auto"/>
            </w:tcBorders>
            <w:hideMark/>
          </w:tcPr>
          <w:p w14:paraId="39B2E36E" w14:textId="77777777" w:rsidR="00CD4054" w:rsidRDefault="00CD4054">
            <w:pPr>
              <w:pStyle w:val="TAH"/>
              <w:rPr>
                <w:lang w:val="en-GB"/>
              </w:rPr>
            </w:pPr>
            <w:r>
              <w:rPr>
                <w:lang w:val="en-GB"/>
              </w:rPr>
              <w:t>Maximum ripple (dB)</w:t>
            </w:r>
          </w:p>
        </w:tc>
      </w:tr>
      <w:tr w:rsidR="00CD4054" w14:paraId="75225AB0" w14:textId="77777777" w:rsidTr="00CD4054">
        <w:trPr>
          <w:trHeight w:val="150"/>
          <w:jc w:val="center"/>
        </w:trPr>
        <w:tc>
          <w:tcPr>
            <w:tcW w:w="5123" w:type="dxa"/>
            <w:tcBorders>
              <w:top w:val="single" w:sz="4" w:space="0" w:color="auto"/>
              <w:left w:val="single" w:sz="4" w:space="0" w:color="auto"/>
              <w:bottom w:val="single" w:sz="4" w:space="0" w:color="auto"/>
              <w:right w:val="single" w:sz="4" w:space="0" w:color="auto"/>
            </w:tcBorders>
            <w:hideMark/>
          </w:tcPr>
          <w:p w14:paraId="0C3A5D9D" w14:textId="77777777" w:rsidR="00CD4054" w:rsidRDefault="00CD4054">
            <w:pPr>
              <w:pStyle w:val="TAC"/>
              <w:rPr>
                <w:lang w:val="en-GB"/>
              </w:rPr>
            </w:pPr>
            <w:r>
              <w:rPr>
                <w:lang w:val="en-GB"/>
              </w:rPr>
              <w:t>|</w:t>
            </w:r>
            <w:proofErr w:type="spellStart"/>
            <w:r>
              <w:rPr>
                <w:lang w:val="en-GB"/>
              </w:rPr>
              <w:t>F</w:t>
            </w:r>
            <w:r>
              <w:rPr>
                <w:vertAlign w:val="subscript"/>
                <w:lang w:val="en-GB"/>
              </w:rPr>
              <w:t>UL_Meas</w:t>
            </w:r>
            <w:proofErr w:type="spellEnd"/>
            <w:r>
              <w:rPr>
                <w:lang w:val="en-GB"/>
              </w:rPr>
              <w:t xml:space="preserve"> – </w:t>
            </w:r>
            <w:proofErr w:type="spellStart"/>
            <w:r>
              <w:rPr>
                <w:lang w:val="en-GB"/>
              </w:rPr>
              <w:t>F</w:t>
            </w:r>
            <w:r>
              <w:rPr>
                <w:vertAlign w:val="subscript"/>
                <w:lang w:val="en-GB"/>
              </w:rPr>
              <w:t>center</w:t>
            </w:r>
            <w:proofErr w:type="spellEnd"/>
            <w:r>
              <w:rPr>
                <w:lang w:val="en-GB"/>
              </w:rPr>
              <w:t>| ≤ X MHz</w:t>
            </w:r>
          </w:p>
          <w:p w14:paraId="3625FF9E" w14:textId="77777777" w:rsidR="00CD4054" w:rsidRDefault="00CD4054">
            <w:pPr>
              <w:pStyle w:val="TAC"/>
              <w:rPr>
                <w:lang w:val="en-GB"/>
              </w:rPr>
            </w:pPr>
            <w:r>
              <w:rPr>
                <w:lang w:val="en-GB"/>
              </w:rPr>
              <w:t>(Range 1)</w:t>
            </w:r>
          </w:p>
        </w:tc>
        <w:tc>
          <w:tcPr>
            <w:tcW w:w="1123" w:type="dxa"/>
            <w:tcBorders>
              <w:top w:val="single" w:sz="4" w:space="0" w:color="auto"/>
              <w:left w:val="single" w:sz="4" w:space="0" w:color="auto"/>
              <w:bottom w:val="single" w:sz="4" w:space="0" w:color="auto"/>
              <w:right w:val="single" w:sz="4" w:space="0" w:color="auto"/>
            </w:tcBorders>
            <w:hideMark/>
          </w:tcPr>
          <w:p w14:paraId="6ACC10FC" w14:textId="77777777" w:rsidR="00CD4054" w:rsidRDefault="00CD4054">
            <w:pPr>
              <w:pStyle w:val="TAC"/>
              <w:rPr>
                <w:lang w:val="en-GB"/>
              </w:rPr>
            </w:pPr>
            <w:r>
              <w:rPr>
                <w:lang w:val="en-GB"/>
              </w:rPr>
              <w:t>X1</w:t>
            </w:r>
          </w:p>
        </w:tc>
        <w:tc>
          <w:tcPr>
            <w:tcW w:w="2385" w:type="dxa"/>
            <w:tcBorders>
              <w:top w:val="single" w:sz="4" w:space="0" w:color="auto"/>
              <w:left w:val="single" w:sz="4" w:space="0" w:color="auto"/>
              <w:bottom w:val="single" w:sz="4" w:space="0" w:color="auto"/>
              <w:right w:val="single" w:sz="4" w:space="0" w:color="auto"/>
            </w:tcBorders>
            <w:hideMark/>
          </w:tcPr>
          <w:p w14:paraId="31B4836B" w14:textId="77777777" w:rsidR="00CD4054" w:rsidRDefault="00CD4054">
            <w:pPr>
              <w:pStyle w:val="TAC"/>
              <w:rPr>
                <w:lang w:val="en-GB"/>
              </w:rPr>
            </w:pPr>
            <w:r>
              <w:rPr>
                <w:lang w:val="en-GB"/>
              </w:rPr>
              <w:t>6 (p-p)</w:t>
            </w:r>
          </w:p>
        </w:tc>
      </w:tr>
      <w:tr w:rsidR="00CD4054" w14:paraId="79FC173A" w14:textId="77777777" w:rsidTr="00CD4054">
        <w:trPr>
          <w:trHeight w:val="150"/>
          <w:jc w:val="center"/>
        </w:trPr>
        <w:tc>
          <w:tcPr>
            <w:tcW w:w="5123" w:type="dxa"/>
            <w:tcBorders>
              <w:top w:val="single" w:sz="4" w:space="0" w:color="auto"/>
              <w:left w:val="single" w:sz="4" w:space="0" w:color="auto"/>
              <w:bottom w:val="single" w:sz="4" w:space="0" w:color="auto"/>
              <w:right w:val="single" w:sz="4" w:space="0" w:color="auto"/>
            </w:tcBorders>
            <w:hideMark/>
          </w:tcPr>
          <w:p w14:paraId="41FE0255" w14:textId="77777777" w:rsidR="00CD4054" w:rsidRDefault="00CD4054">
            <w:pPr>
              <w:pStyle w:val="TAC"/>
              <w:rPr>
                <w:lang w:val="en-GB"/>
              </w:rPr>
            </w:pPr>
            <w:r>
              <w:rPr>
                <w:lang w:val="en-GB"/>
              </w:rPr>
              <w:t>|</w:t>
            </w:r>
            <w:proofErr w:type="spellStart"/>
            <w:r>
              <w:rPr>
                <w:lang w:val="en-GB"/>
              </w:rPr>
              <w:t>F</w:t>
            </w:r>
            <w:r>
              <w:rPr>
                <w:vertAlign w:val="subscript"/>
                <w:lang w:val="en-GB"/>
              </w:rPr>
              <w:t>UL_Meas</w:t>
            </w:r>
            <w:proofErr w:type="spellEnd"/>
            <w:r>
              <w:rPr>
                <w:lang w:val="en-GB"/>
              </w:rPr>
              <w:t xml:space="preserve"> – </w:t>
            </w:r>
            <w:proofErr w:type="spellStart"/>
            <w:r>
              <w:rPr>
                <w:lang w:val="en-GB"/>
              </w:rPr>
              <w:t>F</w:t>
            </w:r>
            <w:r>
              <w:rPr>
                <w:vertAlign w:val="subscript"/>
                <w:lang w:val="en-GB"/>
              </w:rPr>
              <w:t>center</w:t>
            </w:r>
            <w:proofErr w:type="spellEnd"/>
            <w:r>
              <w:rPr>
                <w:lang w:val="en-GB"/>
              </w:rPr>
              <w:t>| &gt; X MHz</w:t>
            </w:r>
          </w:p>
          <w:p w14:paraId="48AC3C0A" w14:textId="77777777" w:rsidR="00CD4054" w:rsidRDefault="00CD4054">
            <w:pPr>
              <w:pStyle w:val="TAC"/>
              <w:rPr>
                <w:lang w:val="en-GB"/>
              </w:rPr>
            </w:pPr>
            <w:r>
              <w:rPr>
                <w:lang w:val="en-GB"/>
              </w:rPr>
              <w:t>(Range 2)</w:t>
            </w:r>
          </w:p>
        </w:tc>
        <w:tc>
          <w:tcPr>
            <w:tcW w:w="1123" w:type="dxa"/>
            <w:tcBorders>
              <w:top w:val="single" w:sz="4" w:space="0" w:color="auto"/>
              <w:left w:val="single" w:sz="4" w:space="0" w:color="auto"/>
              <w:bottom w:val="single" w:sz="4" w:space="0" w:color="auto"/>
              <w:right w:val="single" w:sz="4" w:space="0" w:color="auto"/>
            </w:tcBorders>
            <w:hideMark/>
          </w:tcPr>
          <w:p w14:paraId="12881836" w14:textId="77777777" w:rsidR="00CD4054" w:rsidRDefault="00CD4054">
            <w:pPr>
              <w:pStyle w:val="TAC"/>
              <w:rPr>
                <w:lang w:val="en-GB"/>
              </w:rPr>
            </w:pPr>
            <w:r>
              <w:rPr>
                <w:lang w:val="en-GB"/>
              </w:rPr>
              <w:t>X2</w:t>
            </w:r>
          </w:p>
        </w:tc>
        <w:tc>
          <w:tcPr>
            <w:tcW w:w="2385" w:type="dxa"/>
            <w:tcBorders>
              <w:top w:val="single" w:sz="4" w:space="0" w:color="auto"/>
              <w:left w:val="single" w:sz="4" w:space="0" w:color="auto"/>
              <w:bottom w:val="single" w:sz="4" w:space="0" w:color="auto"/>
              <w:right w:val="single" w:sz="4" w:space="0" w:color="auto"/>
            </w:tcBorders>
            <w:hideMark/>
          </w:tcPr>
          <w:p w14:paraId="0A159B86" w14:textId="77777777" w:rsidR="00CD4054" w:rsidRDefault="00CD4054">
            <w:pPr>
              <w:pStyle w:val="TAC"/>
              <w:rPr>
                <w:lang w:val="en-GB"/>
              </w:rPr>
            </w:pPr>
            <w:r>
              <w:rPr>
                <w:lang w:val="en-GB"/>
              </w:rPr>
              <w:t>14 (p-p)</w:t>
            </w:r>
          </w:p>
        </w:tc>
      </w:tr>
      <w:tr w:rsidR="00CD4054" w14:paraId="1DA15826" w14:textId="77777777" w:rsidTr="00CD4054">
        <w:trPr>
          <w:trHeight w:val="150"/>
          <w:jc w:val="center"/>
        </w:trPr>
        <w:tc>
          <w:tcPr>
            <w:tcW w:w="8631" w:type="dxa"/>
            <w:gridSpan w:val="3"/>
            <w:tcBorders>
              <w:top w:val="single" w:sz="4" w:space="0" w:color="auto"/>
              <w:left w:val="single" w:sz="4" w:space="0" w:color="auto"/>
              <w:bottom w:val="single" w:sz="4" w:space="0" w:color="auto"/>
              <w:right w:val="single" w:sz="4" w:space="0" w:color="auto"/>
            </w:tcBorders>
            <w:hideMark/>
          </w:tcPr>
          <w:p w14:paraId="57140B13" w14:textId="77777777" w:rsidR="00CD4054" w:rsidRDefault="00CD4054">
            <w:pPr>
              <w:pStyle w:val="TAN"/>
              <w:rPr>
                <w:lang w:val="en-GB"/>
              </w:rPr>
            </w:pPr>
            <w:r>
              <w:rPr>
                <w:lang w:val="en-GB"/>
              </w:rPr>
              <w:t>NOTE 1:</w:t>
            </w:r>
            <w:r>
              <w:rPr>
                <w:lang w:val="en-GB"/>
              </w:rPr>
              <w:tab/>
            </w:r>
            <w:proofErr w:type="spellStart"/>
            <w:r>
              <w:rPr>
                <w:lang w:val="en-GB"/>
              </w:rPr>
              <w:t>F</w:t>
            </w:r>
            <w:r>
              <w:rPr>
                <w:vertAlign w:val="subscript"/>
                <w:lang w:val="en-GB"/>
              </w:rPr>
              <w:t>UL_Meas</w:t>
            </w:r>
            <w:proofErr w:type="spellEnd"/>
            <w:r>
              <w:rPr>
                <w:lang w:val="en-GB"/>
              </w:rPr>
              <w:t xml:space="preserve"> refers to the sub-carrier frequency for which the equalizer coefficient is </w:t>
            </w:r>
            <w:proofErr w:type="gramStart"/>
            <w:r>
              <w:rPr>
                <w:lang w:val="en-GB"/>
              </w:rPr>
              <w:t>evaluated</w:t>
            </w:r>
            <w:proofErr w:type="gramEnd"/>
          </w:p>
          <w:p w14:paraId="36F9AD3F" w14:textId="77777777" w:rsidR="00CD4054" w:rsidRDefault="00CD4054">
            <w:pPr>
              <w:pStyle w:val="TAN"/>
              <w:rPr>
                <w:lang w:val="en-GB"/>
              </w:rPr>
            </w:pPr>
            <w:r>
              <w:rPr>
                <w:lang w:val="en-GB"/>
              </w:rPr>
              <w:t>NOTE 2:</w:t>
            </w:r>
            <w:r>
              <w:rPr>
                <w:lang w:val="en-GB"/>
              </w:rPr>
              <w:tab/>
            </w:r>
            <w:proofErr w:type="spellStart"/>
            <w:r>
              <w:rPr>
                <w:lang w:val="en-GB"/>
              </w:rPr>
              <w:t>F</w:t>
            </w:r>
            <w:r>
              <w:rPr>
                <w:vertAlign w:val="subscript"/>
                <w:lang w:val="en-GB"/>
              </w:rPr>
              <w:t>center</w:t>
            </w:r>
            <w:proofErr w:type="spellEnd"/>
            <w:r>
              <w:rPr>
                <w:lang w:val="en-GB"/>
              </w:rPr>
              <w:t xml:space="preserve"> refers to the </w:t>
            </w:r>
            <w:proofErr w:type="spellStart"/>
            <w:r>
              <w:rPr>
                <w:lang w:val="en-GB"/>
              </w:rPr>
              <w:t>center</w:t>
            </w:r>
            <w:proofErr w:type="spellEnd"/>
            <w:r>
              <w:rPr>
                <w:lang w:val="en-GB"/>
              </w:rPr>
              <w:t xml:space="preserve"> frequency of an allocated block of </w:t>
            </w:r>
            <w:proofErr w:type="gramStart"/>
            <w:r>
              <w:rPr>
                <w:lang w:val="en-GB"/>
              </w:rPr>
              <w:t>PRBs</w:t>
            </w:r>
            <w:proofErr w:type="gramEnd"/>
          </w:p>
          <w:p w14:paraId="23781F75" w14:textId="77777777" w:rsidR="00CD4054" w:rsidRDefault="00CD4054">
            <w:pPr>
              <w:pStyle w:val="TAN"/>
              <w:rPr>
                <w:lang w:val="en-GB"/>
              </w:rPr>
            </w:pPr>
            <w:r>
              <w:rPr>
                <w:lang w:val="en-GB"/>
              </w:rPr>
              <w:t>NOTE 3:</w:t>
            </w:r>
            <w:r>
              <w:rPr>
                <w:lang w:val="en-GB"/>
              </w:rPr>
              <w:tab/>
              <w:t xml:space="preserve">X, in MHz, is equal to 25% of the bandwidth of the PRB </w:t>
            </w:r>
            <w:proofErr w:type="gramStart"/>
            <w:r>
              <w:rPr>
                <w:lang w:val="en-GB"/>
              </w:rPr>
              <w:t>allocation</w:t>
            </w:r>
            <w:proofErr w:type="gramEnd"/>
          </w:p>
          <w:p w14:paraId="525B8F9D" w14:textId="77777777" w:rsidR="00CD4054" w:rsidRDefault="00CD4054">
            <w:pPr>
              <w:pStyle w:val="TAN"/>
              <w:rPr>
                <w:lang w:val="en-GB"/>
              </w:rPr>
            </w:pPr>
            <w:r>
              <w:rPr>
                <w:lang w:val="en-GB"/>
              </w:rPr>
              <w:t>NOTE 4:</w:t>
            </w:r>
            <w:r>
              <w:rPr>
                <w:lang w:val="en-GB"/>
              </w:rPr>
              <w:tab/>
              <w:t>See Figure 6.4.2.4.1-1 for description of X1, X2</w:t>
            </w:r>
          </w:p>
        </w:tc>
      </w:tr>
    </w:tbl>
    <w:p w14:paraId="51BF62AD" w14:textId="77777777" w:rsidR="00CD4054" w:rsidRDefault="00CD4054" w:rsidP="00CD4054"/>
    <w:p w14:paraId="36395B84" w14:textId="77777777" w:rsidR="00CD4054" w:rsidRDefault="00CD4054" w:rsidP="00CD4054">
      <w:pPr>
        <w:pStyle w:val="EditorsNote"/>
        <w:keepNext/>
        <w:jc w:val="center"/>
        <w:rPr>
          <w:color w:val="auto"/>
        </w:rPr>
      </w:pPr>
      <w:r>
        <w:rPr>
          <w:color w:val="auto"/>
        </w:rPr>
        <w:object w:dxaOrig="9670" w:dyaOrig="3290" w14:anchorId="5F762D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2pt;height:163.8pt" o:ole="">
            <v:imagedata r:id="rId17" o:title=""/>
          </v:shape>
          <o:OLEObject Type="Embed" ProgID="Visio.Drawing.15" ShapeID="_x0000_i1025" DrawAspect="Content" ObjectID="_1769878963" r:id="rId18"/>
        </w:object>
      </w:r>
    </w:p>
    <w:p w14:paraId="5178BA88" w14:textId="77777777" w:rsidR="00CD4054" w:rsidRDefault="00CD4054" w:rsidP="00CD4054">
      <w:pPr>
        <w:pStyle w:val="TF"/>
      </w:pPr>
      <w:r>
        <w:t xml:space="preserve">Figure 6.4.2.4.1-1: The limits for EVM equalizer spectral flatness with the maximum allowed </w:t>
      </w:r>
      <w:proofErr w:type="gramStart"/>
      <w:r>
        <w:t>variation.  .</w:t>
      </w:r>
      <w:proofErr w:type="gramEnd"/>
    </w:p>
    <w:p w14:paraId="1F98DC9C" w14:textId="77777777" w:rsidR="00CD4054" w:rsidRDefault="00CD4054" w:rsidP="00CD4054">
      <w:r>
        <w:t>For Pi/2 BPSK modulation the UE shall be allowed to employ spectral shaping and the shaping filter shall be restricted so that the impulse response of the shaping filter itself shall meet</w:t>
      </w:r>
    </w:p>
    <w:p w14:paraId="4654010C" w14:textId="77777777" w:rsidR="00CD4054" w:rsidRDefault="00CD4054" w:rsidP="00CD4054">
      <w:pPr>
        <w:pStyle w:val="EQ"/>
        <w:rPr>
          <w:rFonts w:ascii="Cambria Math" w:eastAsia="Malgun Gothic" w:hAnsi="Cambria Math" w:cs="Cambria Math"/>
        </w:rPr>
      </w:pPr>
      <w:r>
        <w:rPr>
          <w:rFonts w:eastAsia="Malgun Gothic"/>
        </w:rPr>
        <w:tab/>
        <w:t>│</w:t>
      </w:r>
      <w:r>
        <w:rPr>
          <w:rFonts w:eastAsia="Malgun Gothic"/>
          <w:i/>
        </w:rPr>
        <w:t>ã</w:t>
      </w:r>
      <w:r>
        <w:rPr>
          <w:rFonts w:eastAsia="Malgun Gothic"/>
          <w:i/>
          <w:vertAlign w:val="subscript"/>
        </w:rPr>
        <w:t>t</w:t>
      </w:r>
      <w:r>
        <w:rPr>
          <w:rFonts w:eastAsia="Malgun Gothic"/>
        </w:rPr>
        <w:t>(</w:t>
      </w:r>
      <w:r>
        <w:rPr>
          <w:rFonts w:eastAsia="Malgun Gothic"/>
          <w:i/>
        </w:rPr>
        <w:t>t</w:t>
      </w:r>
      <w:r>
        <w:rPr>
          <w:rFonts w:eastAsia="Malgun Gothic"/>
        </w:rPr>
        <w:t>,0)│ ≥ │</w:t>
      </w:r>
      <w:r>
        <w:rPr>
          <w:rFonts w:eastAsia="Malgun Gothic"/>
          <w:i/>
        </w:rPr>
        <w:t>ã</w:t>
      </w:r>
      <w:r>
        <w:rPr>
          <w:rFonts w:eastAsia="Malgun Gothic"/>
          <w:i/>
          <w:vertAlign w:val="subscript"/>
        </w:rPr>
        <w:t>t</w:t>
      </w:r>
      <w:r>
        <w:rPr>
          <w:rFonts w:eastAsia="Malgun Gothic"/>
        </w:rPr>
        <w:t>(</w:t>
      </w:r>
      <w:r>
        <w:rPr>
          <w:rFonts w:eastAsia="Malgun Gothic"/>
          <w:i/>
        </w:rPr>
        <w:t>t</w:t>
      </w:r>
      <w:r>
        <w:rPr>
          <w:rFonts w:eastAsia="Malgun Gothic"/>
        </w:rPr>
        <w:t>,</w:t>
      </w:r>
      <w:r>
        <w:rPr>
          <w:rFonts w:eastAsia="Malgun Gothic"/>
          <w:i/>
        </w:rPr>
        <w:t xml:space="preserve"> τ</w:t>
      </w:r>
      <w:r>
        <w:rPr>
          <w:rFonts w:eastAsia="Malgun Gothic"/>
        </w:rPr>
        <w:t xml:space="preserve">)│    </w:t>
      </w:r>
      <w:r>
        <w:rPr>
          <w:rFonts w:ascii="Cambria Math" w:eastAsia="Malgun Gothic" w:hAnsi="Cambria Math" w:cs="Cambria Math"/>
        </w:rPr>
        <w:t>∀</w:t>
      </w:r>
      <w:r>
        <w:rPr>
          <w:rFonts w:eastAsia="Malgun Gothic"/>
          <w:i/>
        </w:rPr>
        <w:t>τ</w:t>
      </w:r>
      <w:r>
        <w:rPr>
          <w:rFonts w:eastAsia="Malgun Gothic"/>
        </w:rPr>
        <w:t xml:space="preserve"> ≠ </w:t>
      </w:r>
      <w:r>
        <w:rPr>
          <w:rFonts w:ascii="Cambria Math" w:eastAsia="Malgun Gothic" w:hAnsi="Cambria Math" w:cs="Cambria Math"/>
        </w:rPr>
        <w:t>0</w:t>
      </w:r>
    </w:p>
    <w:p w14:paraId="1FB901ED" w14:textId="77777777" w:rsidR="00CD4054" w:rsidRDefault="00CD4054" w:rsidP="00CD4054">
      <w:pPr>
        <w:pStyle w:val="EQ"/>
        <w:rPr>
          <w:rFonts w:eastAsia="Malgun Gothic"/>
        </w:rPr>
      </w:pPr>
      <w:r>
        <w:rPr>
          <w:rFonts w:eastAsia="Malgun Gothic"/>
        </w:rPr>
        <w:tab/>
        <w:t>20</w:t>
      </w:r>
      <w:r>
        <w:rPr>
          <w:rFonts w:eastAsia="Malgun Gothic"/>
          <w:i/>
        </w:rPr>
        <w:t>log</w:t>
      </w:r>
      <w:r>
        <w:rPr>
          <w:rFonts w:eastAsia="Malgun Gothic"/>
          <w:vertAlign w:val="subscript"/>
        </w:rPr>
        <w:t>10</w:t>
      </w:r>
      <w:r>
        <w:rPr>
          <w:rFonts w:eastAsia="Malgun Gothic"/>
        </w:rPr>
        <w:t>│</w:t>
      </w:r>
      <w:r>
        <w:rPr>
          <w:rFonts w:eastAsia="Malgun Gothic"/>
          <w:i/>
        </w:rPr>
        <w:t>ã</w:t>
      </w:r>
      <w:r>
        <w:rPr>
          <w:rFonts w:eastAsia="Malgun Gothic"/>
          <w:i/>
          <w:vertAlign w:val="subscript"/>
        </w:rPr>
        <w:t>t</w:t>
      </w:r>
      <w:r>
        <w:rPr>
          <w:rFonts w:eastAsia="Malgun Gothic"/>
        </w:rPr>
        <w:t>(</w:t>
      </w:r>
      <w:r>
        <w:rPr>
          <w:rFonts w:eastAsia="Malgun Gothic"/>
          <w:i/>
        </w:rPr>
        <w:t>t</w:t>
      </w:r>
      <w:r>
        <w:rPr>
          <w:rFonts w:eastAsia="Malgun Gothic"/>
        </w:rPr>
        <w:t>,</w:t>
      </w:r>
      <w:r>
        <w:rPr>
          <w:rFonts w:eastAsia="Malgun Gothic"/>
          <w:i/>
        </w:rPr>
        <w:t>τ</w:t>
      </w:r>
      <w:r>
        <w:rPr>
          <w:rFonts w:eastAsia="Malgun Gothic"/>
        </w:rPr>
        <w:t xml:space="preserve">)│&lt; -15 dB    1&lt; </w:t>
      </w:r>
      <w:r>
        <w:rPr>
          <w:rFonts w:eastAsia="Malgun Gothic"/>
          <w:i/>
        </w:rPr>
        <w:t xml:space="preserve">τ </w:t>
      </w:r>
      <w:r>
        <w:rPr>
          <w:rFonts w:eastAsia="Malgun Gothic"/>
        </w:rPr>
        <w:t>&lt; M - 1,</w:t>
      </w:r>
    </w:p>
    <w:p w14:paraId="178BAF67" w14:textId="77777777" w:rsidR="00CD4054" w:rsidRDefault="00CD4054" w:rsidP="00CD4054">
      <w:pPr>
        <w:rPr>
          <w:rFonts w:eastAsia="Malgun Gothic"/>
        </w:rPr>
      </w:pPr>
      <w:proofErr w:type="spellStart"/>
      <w:r>
        <w:rPr>
          <w:rFonts w:eastAsia="Malgun Gothic"/>
        </w:rPr>
        <w:t>where│</w:t>
      </w:r>
      <w:proofErr w:type="gramStart"/>
      <w:r>
        <w:rPr>
          <w:rFonts w:eastAsia="Malgun Gothic"/>
          <w:i/>
        </w:rPr>
        <w:t>ã</w:t>
      </w:r>
      <w:r>
        <w:rPr>
          <w:rFonts w:eastAsia="Malgun Gothic"/>
          <w:i/>
          <w:vertAlign w:val="subscript"/>
        </w:rPr>
        <w:t>t</w:t>
      </w:r>
      <w:proofErr w:type="spellEnd"/>
      <w:r>
        <w:rPr>
          <w:rFonts w:eastAsia="Malgun Gothic"/>
        </w:rPr>
        <w:t>(</w:t>
      </w:r>
      <w:proofErr w:type="gramEnd"/>
      <w:r>
        <w:rPr>
          <w:rFonts w:eastAsia="Malgun Gothic"/>
          <w:i/>
          <w:noProof/>
        </w:rPr>
        <w:t>t</w:t>
      </w:r>
      <w:r>
        <w:rPr>
          <w:rFonts w:eastAsia="Malgun Gothic"/>
          <w:noProof/>
        </w:rPr>
        <w:t>,</w:t>
      </w:r>
      <w:r>
        <w:rPr>
          <w:rFonts w:eastAsia="Malgun Gothic"/>
          <w:i/>
          <w:noProof/>
        </w:rPr>
        <w:t xml:space="preserve"> τ</w:t>
      </w:r>
      <w:r>
        <w:rPr>
          <w:rFonts w:eastAsia="Malgun Gothic"/>
        </w:rPr>
        <w:t>)│=</w:t>
      </w:r>
      <w:r>
        <w:rPr>
          <w:rFonts w:eastAsia="Malgun Gothic"/>
          <w:i/>
        </w:rPr>
        <w:t>IDFT</w:t>
      </w:r>
      <w:r>
        <w:rPr>
          <w:rFonts w:eastAsia="Malgun Gothic"/>
        </w:rPr>
        <w:t>{│</w:t>
      </w:r>
      <w:proofErr w:type="spellStart"/>
      <w:r>
        <w:rPr>
          <w:rFonts w:eastAsia="Malgun Gothic"/>
          <w:i/>
        </w:rPr>
        <w:t>ã</w:t>
      </w:r>
      <w:r>
        <w:rPr>
          <w:rFonts w:eastAsia="Malgun Gothic"/>
          <w:i/>
          <w:vertAlign w:val="subscript"/>
        </w:rPr>
        <w:t>t</w:t>
      </w:r>
      <w:proofErr w:type="spellEnd"/>
      <w:r>
        <w:rPr>
          <w:rFonts w:eastAsia="Malgun Gothic"/>
        </w:rPr>
        <w:t>(</w:t>
      </w:r>
      <w:proofErr w:type="spellStart"/>
      <w:r>
        <w:rPr>
          <w:rFonts w:eastAsia="Malgun Gothic"/>
          <w:i/>
        </w:rPr>
        <w:t>t</w:t>
      </w:r>
      <w:r>
        <w:rPr>
          <w:rFonts w:eastAsia="Malgun Gothic"/>
        </w:rPr>
        <w:t>,</w:t>
      </w:r>
      <w:r>
        <w:rPr>
          <w:rFonts w:eastAsia="Malgun Gothic"/>
          <w:i/>
        </w:rPr>
        <w:t>f</w:t>
      </w:r>
      <w:proofErr w:type="spellEnd"/>
      <w:r>
        <w:rPr>
          <w:rFonts w:eastAsia="Malgun Gothic"/>
        </w:rPr>
        <w:t>)│</w:t>
      </w:r>
      <w:proofErr w:type="spellStart"/>
      <w:r>
        <w:rPr>
          <w:rFonts w:eastAsia="Malgun Gothic"/>
          <w:i/>
        </w:rPr>
        <w:t>e</w:t>
      </w:r>
      <w:r>
        <w:rPr>
          <w:rFonts w:eastAsia="Malgun Gothic"/>
          <w:i/>
          <w:vertAlign w:val="superscript"/>
        </w:rPr>
        <w:t>jφ</w:t>
      </w:r>
      <w:proofErr w:type="spellEnd"/>
      <w:r>
        <w:rPr>
          <w:rFonts w:eastAsia="Malgun Gothic"/>
          <w:i/>
          <w:vertAlign w:val="superscript"/>
        </w:rPr>
        <w:t xml:space="preserve"> (</w:t>
      </w:r>
      <w:proofErr w:type="spellStart"/>
      <w:r>
        <w:rPr>
          <w:rFonts w:eastAsia="Malgun Gothic"/>
          <w:i/>
          <w:vertAlign w:val="superscript"/>
        </w:rPr>
        <w:t>t</w:t>
      </w:r>
      <w:r>
        <w:rPr>
          <w:rFonts w:eastAsia="Malgun Gothic"/>
          <w:vertAlign w:val="superscript"/>
        </w:rPr>
        <w:t>,</w:t>
      </w:r>
      <w:r>
        <w:rPr>
          <w:rFonts w:eastAsia="Malgun Gothic"/>
          <w:i/>
          <w:vertAlign w:val="superscript"/>
        </w:rPr>
        <w:t>f</w:t>
      </w:r>
      <w:proofErr w:type="spellEnd"/>
      <w:r>
        <w:rPr>
          <w:rFonts w:eastAsia="Malgun Gothic"/>
          <w:i/>
          <w:vertAlign w:val="superscript"/>
        </w:rPr>
        <w:t>)</w:t>
      </w:r>
      <w:r>
        <w:rPr>
          <w:rFonts w:eastAsia="Malgun Gothic"/>
        </w:rPr>
        <w:t xml:space="preserve">},   </w:t>
      </w:r>
      <w:r>
        <w:rPr>
          <w:rFonts w:eastAsia="Malgun Gothic"/>
          <w:i/>
        </w:rPr>
        <w:t xml:space="preserve">f  </w:t>
      </w:r>
      <w:r>
        <w:rPr>
          <w:rFonts w:eastAsia="Malgun Gothic"/>
        </w:rPr>
        <w:t xml:space="preserve">is the frequency of the </w:t>
      </w:r>
      <w:r>
        <w:rPr>
          <w:rFonts w:eastAsia="Malgun Gothic"/>
          <w:i/>
        </w:rPr>
        <w:t>M</w:t>
      </w:r>
      <w:r>
        <w:rPr>
          <w:rFonts w:eastAsia="Malgun Gothic"/>
        </w:rPr>
        <w:t xml:space="preserve"> allocated subcarriers , </w:t>
      </w:r>
      <w:r>
        <w:rPr>
          <w:rFonts w:eastAsia="Malgun Gothic"/>
          <w:i/>
        </w:rPr>
        <w:t>ã</w:t>
      </w:r>
      <w:r>
        <w:rPr>
          <w:rFonts w:eastAsia="Malgun Gothic"/>
        </w:rPr>
        <w:t>(</w:t>
      </w:r>
      <w:proofErr w:type="spellStart"/>
      <w:r>
        <w:rPr>
          <w:rFonts w:eastAsia="Malgun Gothic"/>
          <w:i/>
        </w:rPr>
        <w:t>t</w:t>
      </w:r>
      <w:r>
        <w:rPr>
          <w:rFonts w:eastAsia="Malgun Gothic"/>
        </w:rPr>
        <w:t>,</w:t>
      </w:r>
      <w:r>
        <w:rPr>
          <w:rFonts w:eastAsia="Malgun Gothic"/>
          <w:i/>
        </w:rPr>
        <w:t>f</w:t>
      </w:r>
      <w:proofErr w:type="spellEnd"/>
      <w:r>
        <w:rPr>
          <w:rFonts w:eastAsia="Malgun Gothic"/>
        </w:rPr>
        <w:t xml:space="preserve">) and </w:t>
      </w:r>
      <w:r>
        <w:rPr>
          <w:rFonts w:eastAsia="Malgun Gothic"/>
          <w:i/>
        </w:rPr>
        <w:t>φ</w:t>
      </w:r>
      <w:r>
        <w:rPr>
          <w:rFonts w:eastAsia="Malgun Gothic"/>
        </w:rPr>
        <w:t>(</w:t>
      </w:r>
      <w:proofErr w:type="spellStart"/>
      <w:r>
        <w:rPr>
          <w:rFonts w:eastAsia="Malgun Gothic"/>
          <w:i/>
        </w:rPr>
        <w:t>t</w:t>
      </w:r>
      <w:r>
        <w:rPr>
          <w:rFonts w:eastAsia="Malgun Gothic"/>
        </w:rPr>
        <w:t>,</w:t>
      </w:r>
      <w:r>
        <w:rPr>
          <w:rFonts w:eastAsia="Malgun Gothic"/>
          <w:i/>
        </w:rPr>
        <w:t>f</w:t>
      </w:r>
      <w:proofErr w:type="spellEnd"/>
      <w:r>
        <w:rPr>
          <w:rFonts w:eastAsia="Malgun Gothic"/>
        </w:rPr>
        <w:t>) are the amplitude and phase response.</w:t>
      </w:r>
    </w:p>
    <w:p w14:paraId="64D4AEC6" w14:textId="77777777" w:rsidR="00CD4054" w:rsidRDefault="00CD4054" w:rsidP="00CD4054">
      <w:pPr>
        <w:rPr>
          <w:rFonts w:eastAsia="Malgun Gothic"/>
          <w:noProof/>
        </w:rPr>
      </w:pPr>
      <w:r>
        <w:rPr>
          <w:rFonts w:eastAsia="Malgun Gothic"/>
        </w:rPr>
        <w:t>0 dB reference is defined as</w:t>
      </w:r>
      <w:r>
        <w:rPr>
          <w:rFonts w:eastAsia="Malgun Gothic"/>
          <w:i/>
        </w:rPr>
        <w:t xml:space="preserve"> </w:t>
      </w:r>
      <w:r>
        <w:rPr>
          <w:rFonts w:eastAsia="Malgun Gothic"/>
          <w:noProof/>
        </w:rPr>
        <w:t>20</w:t>
      </w:r>
      <w:r>
        <w:rPr>
          <w:rFonts w:eastAsia="Malgun Gothic"/>
          <w:i/>
          <w:noProof/>
        </w:rPr>
        <w:t>log</w:t>
      </w:r>
      <w:r>
        <w:rPr>
          <w:rFonts w:eastAsia="Malgun Gothic"/>
          <w:noProof/>
          <w:vertAlign w:val="subscript"/>
        </w:rPr>
        <w:t>10</w:t>
      </w:r>
      <w:r>
        <w:rPr>
          <w:rFonts w:eastAsia="Malgun Gothic"/>
          <w:noProof/>
        </w:rPr>
        <w:t>│</w:t>
      </w:r>
      <w:r>
        <w:rPr>
          <w:rFonts w:eastAsia="Malgun Gothic"/>
          <w:i/>
          <w:noProof/>
        </w:rPr>
        <w:t>ã</w:t>
      </w:r>
      <w:r>
        <w:rPr>
          <w:rFonts w:eastAsia="Malgun Gothic"/>
          <w:i/>
          <w:noProof/>
          <w:vertAlign w:val="subscript"/>
        </w:rPr>
        <w:t>t</w:t>
      </w:r>
      <w:r>
        <w:rPr>
          <w:rFonts w:eastAsia="Malgun Gothic"/>
          <w:noProof/>
        </w:rPr>
        <w:t>(</w:t>
      </w:r>
      <w:r>
        <w:rPr>
          <w:rFonts w:eastAsia="Malgun Gothic"/>
          <w:i/>
          <w:noProof/>
        </w:rPr>
        <w:t>t</w:t>
      </w:r>
      <w:r>
        <w:rPr>
          <w:rFonts w:eastAsia="Malgun Gothic"/>
          <w:noProof/>
        </w:rPr>
        <w:t>,0)│.</w:t>
      </w:r>
    </w:p>
    <w:p w14:paraId="4E41D026" w14:textId="77777777" w:rsidR="00CD4054" w:rsidRDefault="00CD4054" w:rsidP="00CD4054">
      <w:pPr>
        <w:rPr>
          <w:rFonts w:eastAsia="Malgun Gothic"/>
          <w:noProof/>
        </w:rPr>
      </w:pPr>
    </w:p>
    <w:p w14:paraId="4DDB2310" w14:textId="77777777" w:rsidR="00CD4054" w:rsidRDefault="00CD4054" w:rsidP="00CD4054">
      <w:pPr>
        <w:pStyle w:val="Heading5"/>
        <w:rPr>
          <w:rFonts w:eastAsia="Times New Roman"/>
          <w:noProof/>
        </w:rPr>
      </w:pPr>
      <w:r>
        <w:rPr>
          <w:noProof/>
        </w:rPr>
        <w:lastRenderedPageBreak/>
        <w:t>6.4.2.4.2</w:t>
      </w:r>
      <w:r>
        <w:rPr>
          <w:noProof/>
        </w:rPr>
        <w:tab/>
        <w:t xml:space="preserve">Requirements for Pi/2 BPSK and QPSK </w:t>
      </w:r>
      <w:r>
        <w:rPr>
          <w:rFonts w:cs="Arial"/>
          <w:noProof/>
        </w:rPr>
        <w:t xml:space="preserve">modulation with </w:t>
      </w:r>
      <w:r>
        <w:rPr>
          <w:rFonts w:cs="Arial"/>
          <w:lang w:eastAsia="zh-CN"/>
        </w:rPr>
        <w:t>[</w:t>
      </w:r>
      <w:r>
        <w:rPr>
          <w:rFonts w:cs="Arial"/>
          <w:i/>
          <w:iCs/>
          <w:noProof/>
        </w:rPr>
        <w:t>powerBoostTSRel18</w:t>
      </w:r>
      <w:r>
        <w:rPr>
          <w:rFonts w:cs="Arial"/>
          <w:iCs/>
          <w:lang w:eastAsia="zh-CN"/>
        </w:rPr>
        <w:t>] capability</w:t>
      </w:r>
    </w:p>
    <w:p w14:paraId="6ADCEDCF" w14:textId="1AC67D4F" w:rsidR="00CD4054" w:rsidRPr="0025353C" w:rsidRDefault="00CD4054" w:rsidP="00CD4054">
      <w:r>
        <w:t xml:space="preserve">These requirements apply </w:t>
      </w:r>
      <w:r>
        <w:rPr>
          <w:lang w:eastAsia="zh-CN"/>
        </w:rPr>
        <w:t xml:space="preserve">when the IE [powerBoostPi2BPSKRel18] or [powerBoostQPSKRel18] is set to 1 for a UE supporting the capability of [powerBoostTSRel18] and </w:t>
      </w:r>
      <w:proofErr w:type="spellStart"/>
      <w:r>
        <w:t>ΔP</w:t>
      </w:r>
      <w:r>
        <w:rPr>
          <w:vertAlign w:val="subscript"/>
        </w:rPr>
        <w:t>PowerBoost</w:t>
      </w:r>
      <w:proofErr w:type="spellEnd"/>
      <w:r>
        <w:t xml:space="preserve"> assumes a positive value. If the UE also indicates support for </w:t>
      </w:r>
      <w:r>
        <w:rPr>
          <w:lang w:eastAsia="zh-CN"/>
        </w:rPr>
        <w:t>[powerBoostRel18]</w:t>
      </w:r>
      <w:r>
        <w:t xml:space="preserve">, </w:t>
      </w:r>
      <w:r>
        <w:rPr>
          <w:lang w:eastAsia="zh-CN"/>
        </w:rPr>
        <w:t>and the allocation belongs to the enhanced power inner region</w:t>
      </w:r>
      <w:ins w:id="138" w:author="Author">
        <w:r w:rsidR="0025353C">
          <w:rPr>
            <w:lang w:eastAsia="zh-CN"/>
          </w:rPr>
          <w:t>, as defined in clause</w:t>
        </w:r>
      </w:ins>
      <w:r>
        <w:rPr>
          <w:lang w:eastAsia="zh-CN"/>
        </w:rPr>
        <w:t xml:space="preserve"> </w:t>
      </w:r>
      <w:del w:id="139" w:author="Author">
        <w:r w:rsidDel="0025353C">
          <w:delText>(</w:delText>
        </w:r>
      </w:del>
      <w:r>
        <w:t>6.2.2</w:t>
      </w:r>
      <w:del w:id="140" w:author="Author">
        <w:r w:rsidDel="0025353C">
          <w:delText>)</w:delText>
        </w:r>
      </w:del>
      <w:r>
        <w:t>, th</w:t>
      </w:r>
      <w:ins w:id="141" w:author="Author">
        <w:r w:rsidR="0025353C">
          <w:t>ese</w:t>
        </w:r>
      </w:ins>
      <w:del w:id="142" w:author="Author">
        <w:r w:rsidDel="0025353C">
          <w:delText>is</w:delText>
        </w:r>
      </w:del>
      <w:r>
        <w:t xml:space="preserve"> requirement</w:t>
      </w:r>
      <w:ins w:id="143" w:author="Author">
        <w:r w:rsidR="0025353C">
          <w:t>s</w:t>
        </w:r>
      </w:ins>
      <w:r>
        <w:t xml:space="preserve"> do</w:t>
      </w:r>
      <w:del w:id="144" w:author="Author">
        <w:r w:rsidDel="0025353C">
          <w:delText>es</w:delText>
        </w:r>
      </w:del>
      <w:r>
        <w:t xml:space="preserve"> not apply, </w:t>
      </w:r>
      <w:ins w:id="145" w:author="Author">
        <w:r w:rsidR="0025353C">
          <w:t xml:space="preserve">requirements in clause </w:t>
        </w:r>
      </w:ins>
      <w:r>
        <w:t>6.4.2.4 appl</w:t>
      </w:r>
      <w:ins w:id="146" w:author="Author">
        <w:r w:rsidR="0025353C">
          <w:t>y</w:t>
        </w:r>
      </w:ins>
      <w:del w:id="147" w:author="Author">
        <w:r w:rsidDel="0025353C">
          <w:delText>ies</w:delText>
        </w:r>
      </w:del>
      <w:r>
        <w:t xml:space="preserve"> instead</w:t>
      </w:r>
      <w:r>
        <w:rPr>
          <w:lang w:eastAsia="zh-CN"/>
        </w:rPr>
        <w:t>.</w:t>
      </w:r>
      <w:ins w:id="148" w:author="Author">
        <w:r w:rsidR="0025353C">
          <w:rPr>
            <w:lang w:eastAsia="zh-CN"/>
          </w:rPr>
          <w:t xml:space="preserve"> </w:t>
        </w:r>
        <w:proofErr w:type="gramStart"/>
        <w:r w:rsidR="0025353C" w:rsidRPr="003E3E9F">
          <w:t>Otherwise</w:t>
        </w:r>
        <w:proofErr w:type="gramEnd"/>
        <w:r w:rsidR="0025353C" w:rsidRPr="003E3E9F">
          <w:t xml:space="preserve"> the requirements for EVM equalizer spectrum flatness defined in clause 6.4.2.4 apply</w:t>
        </w:r>
        <w:r w:rsidR="0025353C">
          <w:t>.</w:t>
        </w:r>
      </w:ins>
    </w:p>
    <w:p w14:paraId="389C059A" w14:textId="77777777" w:rsidR="00CD4054" w:rsidRDefault="00CD4054" w:rsidP="00CD4054">
      <w:r>
        <w:t>The EVM equalizer coefficients across the allocated uplink block shall be modified to fit inside the mask specified in Table 6.4.2.4.2-1 for normal conditions, prior to the calculation of EVM. The limiting mask shall be placed to minimize the change in equalizer coefficients in a sum of squares sense.</w:t>
      </w:r>
    </w:p>
    <w:p w14:paraId="548FB1E5" w14:textId="77777777" w:rsidR="00CD4054" w:rsidRDefault="00CD4054" w:rsidP="00CD4054">
      <w:pPr>
        <w:pStyle w:val="TH"/>
      </w:pPr>
      <w:r>
        <w:t>Table 6.4.2.4.2-1: Mask for EVM equalizer coefficients for [</w:t>
      </w:r>
      <w:r>
        <w:rPr>
          <w:i/>
          <w:iCs/>
        </w:rPr>
        <w:t>powerBoost</w:t>
      </w:r>
      <w:r>
        <w:rPr>
          <w:i/>
          <w:iCs/>
          <w:u w:val="single"/>
        </w:rPr>
        <w:t>TS</w:t>
      </w:r>
      <w:r>
        <w:rPr>
          <w:i/>
          <w:iCs/>
        </w:rPr>
        <w:t>Rel18</w:t>
      </w:r>
      <w:r>
        <w:t>] normal conditions</w:t>
      </w:r>
    </w:p>
    <w:tbl>
      <w:tblPr>
        <w:tblW w:w="8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0"/>
        <w:gridCol w:w="1122"/>
        <w:gridCol w:w="2383"/>
      </w:tblGrid>
      <w:tr w:rsidR="00CD4054" w14:paraId="21013C55" w14:textId="77777777" w:rsidTr="00CD4054">
        <w:trPr>
          <w:jc w:val="center"/>
        </w:trPr>
        <w:tc>
          <w:tcPr>
            <w:tcW w:w="5123" w:type="dxa"/>
            <w:tcBorders>
              <w:top w:val="single" w:sz="4" w:space="0" w:color="auto"/>
              <w:left w:val="single" w:sz="4" w:space="0" w:color="auto"/>
              <w:bottom w:val="single" w:sz="4" w:space="0" w:color="auto"/>
              <w:right w:val="single" w:sz="4" w:space="0" w:color="auto"/>
            </w:tcBorders>
            <w:hideMark/>
          </w:tcPr>
          <w:p w14:paraId="27A88CF0" w14:textId="77777777" w:rsidR="00CD4054" w:rsidRDefault="00CD4054">
            <w:pPr>
              <w:pStyle w:val="TAH"/>
              <w:rPr>
                <w:lang w:val="en-GB"/>
              </w:rPr>
            </w:pPr>
            <w:r>
              <w:rPr>
                <w:lang w:val="en-GB"/>
              </w:rPr>
              <w:t>Frequency range</w:t>
            </w:r>
          </w:p>
        </w:tc>
        <w:tc>
          <w:tcPr>
            <w:tcW w:w="1123" w:type="dxa"/>
            <w:tcBorders>
              <w:top w:val="single" w:sz="4" w:space="0" w:color="auto"/>
              <w:left w:val="single" w:sz="4" w:space="0" w:color="auto"/>
              <w:bottom w:val="single" w:sz="4" w:space="0" w:color="auto"/>
              <w:right w:val="single" w:sz="4" w:space="0" w:color="auto"/>
            </w:tcBorders>
            <w:hideMark/>
          </w:tcPr>
          <w:p w14:paraId="08339880" w14:textId="77777777" w:rsidR="00CD4054" w:rsidRDefault="00CD4054">
            <w:pPr>
              <w:pStyle w:val="TAH"/>
              <w:rPr>
                <w:lang w:val="en-GB"/>
              </w:rPr>
            </w:pPr>
            <w:r>
              <w:rPr>
                <w:lang w:val="en-GB"/>
              </w:rPr>
              <w:t xml:space="preserve">Parameter </w:t>
            </w:r>
          </w:p>
        </w:tc>
        <w:tc>
          <w:tcPr>
            <w:tcW w:w="2385" w:type="dxa"/>
            <w:tcBorders>
              <w:top w:val="single" w:sz="4" w:space="0" w:color="auto"/>
              <w:left w:val="single" w:sz="4" w:space="0" w:color="auto"/>
              <w:bottom w:val="single" w:sz="4" w:space="0" w:color="auto"/>
              <w:right w:val="single" w:sz="4" w:space="0" w:color="auto"/>
            </w:tcBorders>
            <w:hideMark/>
          </w:tcPr>
          <w:p w14:paraId="3E6E1AA7" w14:textId="77777777" w:rsidR="00CD4054" w:rsidRDefault="00CD4054">
            <w:pPr>
              <w:pStyle w:val="TAH"/>
              <w:rPr>
                <w:lang w:val="en-GB"/>
              </w:rPr>
            </w:pPr>
            <w:r>
              <w:rPr>
                <w:lang w:val="en-GB"/>
              </w:rPr>
              <w:t>Maximum ripple (dB)</w:t>
            </w:r>
          </w:p>
        </w:tc>
      </w:tr>
      <w:tr w:rsidR="00CD4054" w14:paraId="444B730D" w14:textId="77777777" w:rsidTr="00CD4054">
        <w:trPr>
          <w:trHeight w:val="150"/>
          <w:jc w:val="center"/>
        </w:trPr>
        <w:tc>
          <w:tcPr>
            <w:tcW w:w="5123" w:type="dxa"/>
            <w:tcBorders>
              <w:top w:val="single" w:sz="4" w:space="0" w:color="auto"/>
              <w:left w:val="single" w:sz="4" w:space="0" w:color="auto"/>
              <w:bottom w:val="single" w:sz="4" w:space="0" w:color="auto"/>
              <w:right w:val="single" w:sz="4" w:space="0" w:color="auto"/>
            </w:tcBorders>
            <w:hideMark/>
          </w:tcPr>
          <w:p w14:paraId="47743D2E" w14:textId="77777777" w:rsidR="00CD4054" w:rsidRDefault="00CD4054">
            <w:pPr>
              <w:pStyle w:val="TAC"/>
              <w:rPr>
                <w:lang w:val="en-GB"/>
              </w:rPr>
            </w:pPr>
            <w:r>
              <w:rPr>
                <w:lang w:val="en-GB"/>
              </w:rPr>
              <w:t>|</w:t>
            </w:r>
            <w:proofErr w:type="spellStart"/>
            <w:r>
              <w:rPr>
                <w:lang w:val="en-GB"/>
              </w:rPr>
              <w:t>F</w:t>
            </w:r>
            <w:r>
              <w:rPr>
                <w:vertAlign w:val="subscript"/>
                <w:lang w:val="en-GB"/>
              </w:rPr>
              <w:t>UL_Meas</w:t>
            </w:r>
            <w:proofErr w:type="spellEnd"/>
            <w:r>
              <w:rPr>
                <w:lang w:val="en-GB"/>
              </w:rPr>
              <w:t xml:space="preserve"> – </w:t>
            </w:r>
            <w:proofErr w:type="spellStart"/>
            <w:r>
              <w:rPr>
                <w:lang w:val="en-GB"/>
              </w:rPr>
              <w:t>F</w:t>
            </w:r>
            <w:r>
              <w:rPr>
                <w:vertAlign w:val="subscript"/>
                <w:lang w:val="en-GB"/>
              </w:rPr>
              <w:t>center</w:t>
            </w:r>
            <w:proofErr w:type="spellEnd"/>
            <w:r>
              <w:rPr>
                <w:lang w:val="en-GB"/>
              </w:rPr>
              <w:t>| ≤ X MHz</w:t>
            </w:r>
          </w:p>
          <w:p w14:paraId="515BDF4F" w14:textId="77777777" w:rsidR="00CD4054" w:rsidRDefault="00CD4054">
            <w:pPr>
              <w:pStyle w:val="TAC"/>
              <w:rPr>
                <w:lang w:val="en-GB"/>
              </w:rPr>
            </w:pPr>
            <w:r>
              <w:rPr>
                <w:lang w:val="en-GB"/>
              </w:rPr>
              <w:t>(Range 1)</w:t>
            </w:r>
          </w:p>
        </w:tc>
        <w:tc>
          <w:tcPr>
            <w:tcW w:w="1123" w:type="dxa"/>
            <w:tcBorders>
              <w:top w:val="single" w:sz="4" w:space="0" w:color="auto"/>
              <w:left w:val="single" w:sz="4" w:space="0" w:color="auto"/>
              <w:bottom w:val="single" w:sz="4" w:space="0" w:color="auto"/>
              <w:right w:val="single" w:sz="4" w:space="0" w:color="auto"/>
            </w:tcBorders>
            <w:hideMark/>
          </w:tcPr>
          <w:p w14:paraId="4C92AC1F" w14:textId="77777777" w:rsidR="00CD4054" w:rsidRDefault="00CD4054">
            <w:pPr>
              <w:pStyle w:val="TAC"/>
              <w:rPr>
                <w:lang w:val="en-GB"/>
              </w:rPr>
            </w:pPr>
            <w:r>
              <w:rPr>
                <w:lang w:val="en-GB"/>
              </w:rPr>
              <w:t>X1</w:t>
            </w:r>
          </w:p>
        </w:tc>
        <w:tc>
          <w:tcPr>
            <w:tcW w:w="2385" w:type="dxa"/>
            <w:tcBorders>
              <w:top w:val="single" w:sz="4" w:space="0" w:color="auto"/>
              <w:left w:val="single" w:sz="4" w:space="0" w:color="auto"/>
              <w:bottom w:val="single" w:sz="4" w:space="0" w:color="auto"/>
              <w:right w:val="single" w:sz="4" w:space="0" w:color="auto"/>
            </w:tcBorders>
            <w:hideMark/>
          </w:tcPr>
          <w:p w14:paraId="31E1F39C" w14:textId="77777777" w:rsidR="00CD4054" w:rsidRDefault="00CD4054">
            <w:pPr>
              <w:pStyle w:val="TAC"/>
              <w:rPr>
                <w:lang w:val="en-GB"/>
              </w:rPr>
            </w:pPr>
            <w:del w:id="149" w:author="Author">
              <w:r w:rsidDel="0025353C">
                <w:rPr>
                  <w:lang w:val="en-GB"/>
                </w:rPr>
                <w:delText>[</w:delText>
              </w:r>
            </w:del>
            <w:r>
              <w:rPr>
                <w:lang w:val="en-GB"/>
              </w:rPr>
              <w:t>6</w:t>
            </w:r>
            <w:del w:id="150" w:author="Author">
              <w:r w:rsidDel="0025353C">
                <w:rPr>
                  <w:lang w:val="en-GB"/>
                </w:rPr>
                <w:delText>]</w:delText>
              </w:r>
            </w:del>
            <w:r>
              <w:rPr>
                <w:lang w:val="en-GB"/>
              </w:rPr>
              <w:t xml:space="preserve"> (p-p)</w:t>
            </w:r>
          </w:p>
        </w:tc>
      </w:tr>
      <w:tr w:rsidR="00CD4054" w14:paraId="3F509E57" w14:textId="77777777" w:rsidTr="00CD4054">
        <w:trPr>
          <w:trHeight w:val="150"/>
          <w:jc w:val="center"/>
        </w:trPr>
        <w:tc>
          <w:tcPr>
            <w:tcW w:w="5123" w:type="dxa"/>
            <w:tcBorders>
              <w:top w:val="single" w:sz="4" w:space="0" w:color="auto"/>
              <w:left w:val="single" w:sz="4" w:space="0" w:color="auto"/>
              <w:bottom w:val="single" w:sz="4" w:space="0" w:color="auto"/>
              <w:right w:val="single" w:sz="4" w:space="0" w:color="auto"/>
            </w:tcBorders>
            <w:hideMark/>
          </w:tcPr>
          <w:p w14:paraId="1D898939" w14:textId="77777777" w:rsidR="00CD4054" w:rsidRDefault="00CD4054">
            <w:pPr>
              <w:pStyle w:val="TAC"/>
              <w:rPr>
                <w:lang w:val="en-GB"/>
              </w:rPr>
            </w:pPr>
            <w:r>
              <w:rPr>
                <w:lang w:val="en-GB"/>
              </w:rPr>
              <w:t>|</w:t>
            </w:r>
            <w:proofErr w:type="spellStart"/>
            <w:r>
              <w:rPr>
                <w:lang w:val="en-GB"/>
              </w:rPr>
              <w:t>F</w:t>
            </w:r>
            <w:r>
              <w:rPr>
                <w:vertAlign w:val="subscript"/>
                <w:lang w:val="en-GB"/>
              </w:rPr>
              <w:t>UL_Meas</w:t>
            </w:r>
            <w:proofErr w:type="spellEnd"/>
            <w:r>
              <w:rPr>
                <w:lang w:val="en-GB"/>
              </w:rPr>
              <w:t xml:space="preserve"> – </w:t>
            </w:r>
            <w:proofErr w:type="spellStart"/>
            <w:r>
              <w:rPr>
                <w:lang w:val="en-GB"/>
              </w:rPr>
              <w:t>F</w:t>
            </w:r>
            <w:r>
              <w:rPr>
                <w:vertAlign w:val="subscript"/>
                <w:lang w:val="en-GB"/>
              </w:rPr>
              <w:t>center</w:t>
            </w:r>
            <w:proofErr w:type="spellEnd"/>
            <w:r>
              <w:rPr>
                <w:lang w:val="en-GB"/>
              </w:rPr>
              <w:t>| &gt; X MHz</w:t>
            </w:r>
          </w:p>
          <w:p w14:paraId="40621ED5" w14:textId="77777777" w:rsidR="00CD4054" w:rsidRDefault="00CD4054">
            <w:pPr>
              <w:pStyle w:val="TAC"/>
              <w:rPr>
                <w:lang w:val="en-GB"/>
              </w:rPr>
            </w:pPr>
            <w:r>
              <w:rPr>
                <w:lang w:val="en-GB"/>
              </w:rPr>
              <w:t>(Range 2)</w:t>
            </w:r>
          </w:p>
        </w:tc>
        <w:tc>
          <w:tcPr>
            <w:tcW w:w="1123" w:type="dxa"/>
            <w:tcBorders>
              <w:top w:val="single" w:sz="4" w:space="0" w:color="auto"/>
              <w:left w:val="single" w:sz="4" w:space="0" w:color="auto"/>
              <w:bottom w:val="single" w:sz="4" w:space="0" w:color="auto"/>
              <w:right w:val="single" w:sz="4" w:space="0" w:color="auto"/>
            </w:tcBorders>
            <w:hideMark/>
          </w:tcPr>
          <w:p w14:paraId="0F45A407" w14:textId="77777777" w:rsidR="00CD4054" w:rsidRDefault="00CD4054">
            <w:pPr>
              <w:pStyle w:val="TAC"/>
              <w:rPr>
                <w:lang w:val="en-GB"/>
              </w:rPr>
            </w:pPr>
            <w:r>
              <w:rPr>
                <w:lang w:val="en-GB"/>
              </w:rPr>
              <w:t>X2</w:t>
            </w:r>
          </w:p>
        </w:tc>
        <w:tc>
          <w:tcPr>
            <w:tcW w:w="2385" w:type="dxa"/>
            <w:tcBorders>
              <w:top w:val="single" w:sz="4" w:space="0" w:color="auto"/>
              <w:left w:val="single" w:sz="4" w:space="0" w:color="auto"/>
              <w:bottom w:val="single" w:sz="4" w:space="0" w:color="auto"/>
              <w:right w:val="single" w:sz="4" w:space="0" w:color="auto"/>
            </w:tcBorders>
            <w:hideMark/>
          </w:tcPr>
          <w:p w14:paraId="7DB2616D" w14:textId="77777777" w:rsidR="00CD4054" w:rsidRDefault="00CD4054">
            <w:pPr>
              <w:pStyle w:val="TAC"/>
              <w:rPr>
                <w:lang w:val="en-GB"/>
              </w:rPr>
            </w:pPr>
            <w:del w:id="151" w:author="Author">
              <w:r w:rsidDel="0025353C">
                <w:rPr>
                  <w:lang w:val="en-GB"/>
                </w:rPr>
                <w:delText>[</w:delText>
              </w:r>
            </w:del>
            <w:r>
              <w:rPr>
                <w:lang w:val="en-GB"/>
              </w:rPr>
              <w:t>10</w:t>
            </w:r>
            <w:del w:id="152" w:author="Author">
              <w:r w:rsidDel="0025353C">
                <w:rPr>
                  <w:lang w:val="en-GB"/>
                </w:rPr>
                <w:delText>]</w:delText>
              </w:r>
            </w:del>
            <w:r>
              <w:rPr>
                <w:lang w:val="en-GB"/>
              </w:rPr>
              <w:t xml:space="preserve"> (p-p)</w:t>
            </w:r>
          </w:p>
        </w:tc>
      </w:tr>
      <w:tr w:rsidR="00CD4054" w14:paraId="0F3D7FC1" w14:textId="77777777" w:rsidTr="00CD4054">
        <w:trPr>
          <w:trHeight w:val="150"/>
          <w:jc w:val="center"/>
        </w:trPr>
        <w:tc>
          <w:tcPr>
            <w:tcW w:w="8631" w:type="dxa"/>
            <w:gridSpan w:val="3"/>
            <w:tcBorders>
              <w:top w:val="single" w:sz="4" w:space="0" w:color="auto"/>
              <w:left w:val="single" w:sz="4" w:space="0" w:color="auto"/>
              <w:bottom w:val="single" w:sz="4" w:space="0" w:color="auto"/>
              <w:right w:val="single" w:sz="4" w:space="0" w:color="auto"/>
            </w:tcBorders>
            <w:hideMark/>
          </w:tcPr>
          <w:p w14:paraId="12D7404E" w14:textId="77777777" w:rsidR="00CD4054" w:rsidRDefault="00CD4054">
            <w:pPr>
              <w:pStyle w:val="TAN"/>
              <w:rPr>
                <w:lang w:val="en-GB"/>
              </w:rPr>
            </w:pPr>
            <w:r>
              <w:rPr>
                <w:lang w:val="en-GB"/>
              </w:rPr>
              <w:t>NOTE 1:</w:t>
            </w:r>
            <w:r>
              <w:rPr>
                <w:lang w:val="en-GB"/>
              </w:rPr>
              <w:tab/>
            </w:r>
            <w:proofErr w:type="spellStart"/>
            <w:r>
              <w:rPr>
                <w:lang w:val="en-GB"/>
              </w:rPr>
              <w:t>F</w:t>
            </w:r>
            <w:r>
              <w:rPr>
                <w:vertAlign w:val="subscript"/>
                <w:lang w:val="en-GB"/>
              </w:rPr>
              <w:t>UL_Meas</w:t>
            </w:r>
            <w:proofErr w:type="spellEnd"/>
            <w:r>
              <w:rPr>
                <w:lang w:val="en-GB"/>
              </w:rPr>
              <w:t xml:space="preserve"> refers to the sub-carrier frequency for which the equalizer coefficient is </w:t>
            </w:r>
            <w:proofErr w:type="gramStart"/>
            <w:r>
              <w:rPr>
                <w:lang w:val="en-GB"/>
              </w:rPr>
              <w:t>evaluated</w:t>
            </w:r>
            <w:proofErr w:type="gramEnd"/>
          </w:p>
          <w:p w14:paraId="66CABBDD" w14:textId="77777777" w:rsidR="00CD4054" w:rsidRDefault="00CD4054">
            <w:pPr>
              <w:pStyle w:val="TAN"/>
              <w:rPr>
                <w:lang w:val="en-GB"/>
              </w:rPr>
            </w:pPr>
            <w:r>
              <w:rPr>
                <w:lang w:val="en-GB"/>
              </w:rPr>
              <w:t>NOTE 2:</w:t>
            </w:r>
            <w:r>
              <w:rPr>
                <w:lang w:val="en-GB"/>
              </w:rPr>
              <w:tab/>
            </w:r>
            <w:proofErr w:type="spellStart"/>
            <w:r>
              <w:rPr>
                <w:lang w:val="en-GB"/>
              </w:rPr>
              <w:t>F</w:t>
            </w:r>
            <w:r>
              <w:rPr>
                <w:vertAlign w:val="subscript"/>
                <w:lang w:val="en-GB"/>
              </w:rPr>
              <w:t>center</w:t>
            </w:r>
            <w:proofErr w:type="spellEnd"/>
            <w:r>
              <w:rPr>
                <w:lang w:val="en-GB"/>
              </w:rPr>
              <w:t xml:space="preserve"> refers to the </w:t>
            </w:r>
            <w:proofErr w:type="spellStart"/>
            <w:r>
              <w:rPr>
                <w:lang w:val="en-GB"/>
              </w:rPr>
              <w:t>center</w:t>
            </w:r>
            <w:proofErr w:type="spellEnd"/>
            <w:r>
              <w:rPr>
                <w:lang w:val="en-GB"/>
              </w:rPr>
              <w:t xml:space="preserve"> frequency of an allocated block of </w:t>
            </w:r>
            <w:proofErr w:type="gramStart"/>
            <w:r>
              <w:rPr>
                <w:lang w:val="en-GB"/>
              </w:rPr>
              <w:t>PRBs</w:t>
            </w:r>
            <w:proofErr w:type="gramEnd"/>
          </w:p>
          <w:p w14:paraId="0A95EAB9" w14:textId="77777777" w:rsidR="00CD4054" w:rsidRDefault="00CD4054">
            <w:pPr>
              <w:pStyle w:val="TAN"/>
              <w:rPr>
                <w:lang w:val="en-GB"/>
              </w:rPr>
            </w:pPr>
            <w:r>
              <w:rPr>
                <w:lang w:val="en-GB"/>
              </w:rPr>
              <w:t>[NOTE 3:</w:t>
            </w:r>
            <w:r>
              <w:rPr>
                <w:lang w:val="en-GB"/>
              </w:rPr>
              <w:tab/>
              <w:t>X, in MHz, is equal to [35%] of the bandwidth of the PRB allocation]</w:t>
            </w:r>
          </w:p>
          <w:p w14:paraId="345A8217" w14:textId="77777777" w:rsidR="00CD4054" w:rsidRDefault="00CD4054">
            <w:pPr>
              <w:pStyle w:val="TAN"/>
              <w:rPr>
                <w:lang w:val="en-GB"/>
              </w:rPr>
            </w:pPr>
            <w:r>
              <w:rPr>
                <w:lang w:val="en-GB"/>
              </w:rPr>
              <w:t>NOTE 4:</w:t>
            </w:r>
            <w:r>
              <w:rPr>
                <w:lang w:val="en-GB"/>
              </w:rPr>
              <w:tab/>
              <w:t>See Figure 6.4.2.4.2-1 for description of X1, X2</w:t>
            </w:r>
          </w:p>
        </w:tc>
      </w:tr>
    </w:tbl>
    <w:p w14:paraId="455AC8F5" w14:textId="77777777" w:rsidR="00CD4054" w:rsidRDefault="00CD4054" w:rsidP="00CD4054"/>
    <w:p w14:paraId="46DC4189" w14:textId="77777777" w:rsidR="00CD4054" w:rsidRDefault="00CD4054" w:rsidP="00CD4054">
      <w:pPr>
        <w:pStyle w:val="TH"/>
        <w:rPr>
          <w:noProof/>
        </w:rPr>
      </w:pPr>
      <w:r>
        <w:rPr>
          <w:noProof/>
        </w:rPr>
        <w:object w:dxaOrig="9720" w:dyaOrig="3270" w14:anchorId="53B0C54F">
          <v:shape id="_x0000_i1026" type="#_x0000_t75" style="width:486pt;height:163.2pt" o:ole="">
            <v:imagedata r:id="rId17" o:title=""/>
          </v:shape>
          <o:OLEObject Type="Embed" ProgID="Visio.Drawing.15" ShapeID="_x0000_i1026" DrawAspect="Content" ObjectID="_1769878964" r:id="rId19"/>
        </w:object>
      </w:r>
    </w:p>
    <w:p w14:paraId="29EBA80B" w14:textId="0457E0C7" w:rsidR="00B7090C" w:rsidRPr="00CD4054" w:rsidRDefault="00CD4054" w:rsidP="00CD4054">
      <w:pPr>
        <w:pStyle w:val="TF"/>
        <w:rPr>
          <w:ins w:id="153" w:author="Author"/>
        </w:rPr>
      </w:pPr>
      <w:r>
        <w:t>Figure 6.4.2.4.2-1: The limits for EVM equalizer spectral flatness referenced in table 6.4.2.4.2-1.</w:t>
      </w:r>
    </w:p>
    <w:p w14:paraId="7DFB4F97" w14:textId="77777777" w:rsidR="00CD4054" w:rsidRDefault="00CD4054" w:rsidP="00027209">
      <w:pPr>
        <w:rPr>
          <w:rFonts w:eastAsia="Malgun Gothic"/>
          <w:noProof/>
        </w:rPr>
      </w:pPr>
    </w:p>
    <w:p w14:paraId="7253DB1B" w14:textId="5ACA120D" w:rsidR="00624EF9" w:rsidRPr="00CD4054" w:rsidRDefault="00027209" w:rsidP="00A1115A">
      <w:pPr>
        <w:rPr>
          <w:noProof/>
          <w:color w:val="0070C0"/>
        </w:rPr>
      </w:pPr>
      <w:r w:rsidRPr="00732B31">
        <w:rPr>
          <w:noProof/>
          <w:color w:val="0070C0"/>
        </w:rPr>
        <w:t xml:space="preserve">***************************** </w:t>
      </w:r>
      <w:r>
        <w:rPr>
          <w:noProof/>
          <w:color w:val="0070C0"/>
        </w:rPr>
        <w:t>END OF CHANGES</w:t>
      </w:r>
      <w:r w:rsidRPr="00732B31">
        <w:rPr>
          <w:noProof/>
          <w:color w:val="0070C0"/>
        </w:rPr>
        <w:t xml:space="preserve"> ************************************</w:t>
      </w:r>
      <w:bookmarkEnd w:id="18"/>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sectPr w:rsidR="00624EF9" w:rsidRPr="00CD4054" w:rsidSect="00FE0C57">
      <w:footerReference w:type="default" r:id="rId20"/>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017C8" w14:textId="77777777" w:rsidR="00483B67" w:rsidRDefault="00483B67">
      <w:r>
        <w:separator/>
      </w:r>
    </w:p>
  </w:endnote>
  <w:endnote w:type="continuationSeparator" w:id="0">
    <w:p w14:paraId="60102970" w14:textId="77777777" w:rsidR="00483B67" w:rsidRDefault="00483B67">
      <w:r>
        <w:continuationSeparator/>
      </w:r>
    </w:p>
  </w:endnote>
  <w:endnote w:type="continuationNotice" w:id="1">
    <w:p w14:paraId="516C8399" w14:textId="77777777" w:rsidR="00483B67" w:rsidRDefault="00483B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Osaka">
    <w:altName w:val="ＭＳ 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9FC79" w14:textId="77777777" w:rsidR="00483B67" w:rsidRDefault="00483B67">
      <w:r>
        <w:separator/>
      </w:r>
    </w:p>
  </w:footnote>
  <w:footnote w:type="continuationSeparator" w:id="0">
    <w:p w14:paraId="27E5329B" w14:textId="77777777" w:rsidR="00483B67" w:rsidRDefault="00483B67">
      <w:r>
        <w:continuationSeparator/>
      </w:r>
    </w:p>
  </w:footnote>
  <w:footnote w:type="continuationNotice" w:id="1">
    <w:p w14:paraId="278B7A6C" w14:textId="77777777" w:rsidR="00483B67" w:rsidRDefault="00483B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9B5577"/>
    <w:multiLevelType w:val="hybridMultilevel"/>
    <w:tmpl w:val="02BAE2FC"/>
    <w:lvl w:ilvl="0" w:tplc="F72CEC18">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277ABA"/>
    <w:multiLevelType w:val="hybridMultilevel"/>
    <w:tmpl w:val="7F9889D0"/>
    <w:lvl w:ilvl="0" w:tplc="E40E89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654016D9"/>
    <w:multiLevelType w:val="hybridMultilevel"/>
    <w:tmpl w:val="F89657B2"/>
    <w:lvl w:ilvl="0" w:tplc="E40E89A2">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4085840">
    <w:abstractNumId w:val="6"/>
  </w:num>
  <w:num w:numId="2" w16cid:durableId="1624337938">
    <w:abstractNumId w:val="22"/>
  </w:num>
  <w:num w:numId="3" w16cid:durableId="1365865508">
    <w:abstractNumId w:val="2"/>
  </w:num>
  <w:num w:numId="4" w16cid:durableId="1856532426">
    <w:abstractNumId w:val="15"/>
  </w:num>
  <w:num w:numId="5" w16cid:durableId="521629860">
    <w:abstractNumId w:val="10"/>
  </w:num>
  <w:num w:numId="6" w16cid:durableId="682364446">
    <w:abstractNumId w:val="21"/>
  </w:num>
  <w:num w:numId="7" w16cid:durableId="496651333">
    <w:abstractNumId w:val="23"/>
  </w:num>
  <w:num w:numId="8" w16cid:durableId="1905677761">
    <w:abstractNumId w:val="12"/>
  </w:num>
  <w:num w:numId="9" w16cid:durableId="726100941">
    <w:abstractNumId w:val="24"/>
  </w:num>
  <w:num w:numId="10" w16cid:durableId="252130521">
    <w:abstractNumId w:val="8"/>
  </w:num>
  <w:num w:numId="11" w16cid:durableId="167065852">
    <w:abstractNumId w:val="3"/>
  </w:num>
  <w:num w:numId="12" w16cid:durableId="1801876185">
    <w:abstractNumId w:val="11"/>
  </w:num>
  <w:num w:numId="13" w16cid:durableId="1647586398">
    <w:abstractNumId w:val="13"/>
  </w:num>
  <w:num w:numId="14" w16cid:durableId="626278373">
    <w:abstractNumId w:val="9"/>
  </w:num>
  <w:num w:numId="15" w16cid:durableId="1611862788">
    <w:abstractNumId w:val="0"/>
  </w:num>
  <w:num w:numId="16" w16cid:durableId="1082989860">
    <w:abstractNumId w:val="20"/>
  </w:num>
  <w:num w:numId="17" w16cid:durableId="1500731661">
    <w:abstractNumId w:val="4"/>
  </w:num>
  <w:num w:numId="18" w16cid:durableId="827675192">
    <w:abstractNumId w:val="1"/>
  </w:num>
  <w:num w:numId="19" w16cid:durableId="1525442342">
    <w:abstractNumId w:val="19"/>
  </w:num>
  <w:num w:numId="20" w16cid:durableId="1091852597">
    <w:abstractNumId w:val="16"/>
  </w:num>
  <w:num w:numId="21" w16cid:durableId="590353553">
    <w:abstractNumId w:val="14"/>
  </w:num>
  <w:num w:numId="22" w16cid:durableId="1125654652">
    <w:abstractNumId w:val="17"/>
  </w:num>
  <w:num w:numId="23" w16cid:durableId="127431719">
    <w:abstractNumId w:val="7"/>
  </w:num>
  <w:num w:numId="24" w16cid:durableId="123930313">
    <w:abstractNumId w:val="5"/>
  </w:num>
  <w:num w:numId="25" w16cid:durableId="1040589541">
    <w:abstractNumId w:val="1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07E60"/>
    <w:rsid w:val="00011643"/>
    <w:rsid w:val="000123EC"/>
    <w:rsid w:val="00013A2B"/>
    <w:rsid w:val="00013E6F"/>
    <w:rsid w:val="0001473C"/>
    <w:rsid w:val="00017B8C"/>
    <w:rsid w:val="00020BFE"/>
    <w:rsid w:val="00020D4D"/>
    <w:rsid w:val="00021843"/>
    <w:rsid w:val="00023DA8"/>
    <w:rsid w:val="00027209"/>
    <w:rsid w:val="00027289"/>
    <w:rsid w:val="00027FCD"/>
    <w:rsid w:val="00030369"/>
    <w:rsid w:val="000322CE"/>
    <w:rsid w:val="00032C34"/>
    <w:rsid w:val="00033397"/>
    <w:rsid w:val="00033579"/>
    <w:rsid w:val="0003390B"/>
    <w:rsid w:val="00034203"/>
    <w:rsid w:val="00036577"/>
    <w:rsid w:val="00040095"/>
    <w:rsid w:val="000402A4"/>
    <w:rsid w:val="00040AE6"/>
    <w:rsid w:val="00040F0A"/>
    <w:rsid w:val="00042E44"/>
    <w:rsid w:val="00042F82"/>
    <w:rsid w:val="00043E3B"/>
    <w:rsid w:val="00045102"/>
    <w:rsid w:val="00045244"/>
    <w:rsid w:val="00046ACA"/>
    <w:rsid w:val="00046DCC"/>
    <w:rsid w:val="000509CD"/>
    <w:rsid w:val="00050DF5"/>
    <w:rsid w:val="00051834"/>
    <w:rsid w:val="000529D0"/>
    <w:rsid w:val="00052D94"/>
    <w:rsid w:val="00054A22"/>
    <w:rsid w:val="00056CDE"/>
    <w:rsid w:val="00057C92"/>
    <w:rsid w:val="000601D7"/>
    <w:rsid w:val="00061885"/>
    <w:rsid w:val="00061AA9"/>
    <w:rsid w:val="00061FBF"/>
    <w:rsid w:val="00062023"/>
    <w:rsid w:val="00062DE9"/>
    <w:rsid w:val="00062F4A"/>
    <w:rsid w:val="00063650"/>
    <w:rsid w:val="000638A4"/>
    <w:rsid w:val="00063D4F"/>
    <w:rsid w:val="00063DF1"/>
    <w:rsid w:val="00063F3B"/>
    <w:rsid w:val="00064902"/>
    <w:rsid w:val="00064C89"/>
    <w:rsid w:val="000655A6"/>
    <w:rsid w:val="00066253"/>
    <w:rsid w:val="00072FBA"/>
    <w:rsid w:val="00073AF9"/>
    <w:rsid w:val="00074196"/>
    <w:rsid w:val="00077FA9"/>
    <w:rsid w:val="00080481"/>
    <w:rsid w:val="00080512"/>
    <w:rsid w:val="000809C7"/>
    <w:rsid w:val="00082686"/>
    <w:rsid w:val="0008324F"/>
    <w:rsid w:val="0008394C"/>
    <w:rsid w:val="000844D2"/>
    <w:rsid w:val="00084B69"/>
    <w:rsid w:val="00084EC2"/>
    <w:rsid w:val="00085422"/>
    <w:rsid w:val="00092BDB"/>
    <w:rsid w:val="00095A53"/>
    <w:rsid w:val="00095C89"/>
    <w:rsid w:val="00096560"/>
    <w:rsid w:val="00096FEA"/>
    <w:rsid w:val="00097B83"/>
    <w:rsid w:val="000A06FE"/>
    <w:rsid w:val="000A1303"/>
    <w:rsid w:val="000A240B"/>
    <w:rsid w:val="000A3358"/>
    <w:rsid w:val="000A33CA"/>
    <w:rsid w:val="000A3752"/>
    <w:rsid w:val="000A3CD8"/>
    <w:rsid w:val="000A3CF3"/>
    <w:rsid w:val="000A555D"/>
    <w:rsid w:val="000A6F1E"/>
    <w:rsid w:val="000A742D"/>
    <w:rsid w:val="000A7498"/>
    <w:rsid w:val="000A7602"/>
    <w:rsid w:val="000A7C2D"/>
    <w:rsid w:val="000B055A"/>
    <w:rsid w:val="000B518F"/>
    <w:rsid w:val="000B55ED"/>
    <w:rsid w:val="000B6454"/>
    <w:rsid w:val="000B6C99"/>
    <w:rsid w:val="000B7728"/>
    <w:rsid w:val="000B7F75"/>
    <w:rsid w:val="000C2BF2"/>
    <w:rsid w:val="000C32FD"/>
    <w:rsid w:val="000C35B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5AC9"/>
    <w:rsid w:val="000D69CB"/>
    <w:rsid w:val="000D6A46"/>
    <w:rsid w:val="000D78D5"/>
    <w:rsid w:val="000E0C72"/>
    <w:rsid w:val="000E201D"/>
    <w:rsid w:val="000E26D3"/>
    <w:rsid w:val="000E3AB7"/>
    <w:rsid w:val="000E66F9"/>
    <w:rsid w:val="000E6DC1"/>
    <w:rsid w:val="000E7604"/>
    <w:rsid w:val="000F0449"/>
    <w:rsid w:val="000F0EDA"/>
    <w:rsid w:val="000F18EB"/>
    <w:rsid w:val="000F388C"/>
    <w:rsid w:val="000F3A29"/>
    <w:rsid w:val="000F4FC2"/>
    <w:rsid w:val="000F5618"/>
    <w:rsid w:val="000F6FD0"/>
    <w:rsid w:val="000F7393"/>
    <w:rsid w:val="000F75C2"/>
    <w:rsid w:val="001019E5"/>
    <w:rsid w:val="00102D05"/>
    <w:rsid w:val="0010495C"/>
    <w:rsid w:val="00104966"/>
    <w:rsid w:val="0010506E"/>
    <w:rsid w:val="001066CE"/>
    <w:rsid w:val="00106867"/>
    <w:rsid w:val="0010721D"/>
    <w:rsid w:val="001079E8"/>
    <w:rsid w:val="001106ED"/>
    <w:rsid w:val="00113B48"/>
    <w:rsid w:val="00115405"/>
    <w:rsid w:val="00116261"/>
    <w:rsid w:val="00124371"/>
    <w:rsid w:val="00124E20"/>
    <w:rsid w:val="0012662F"/>
    <w:rsid w:val="00126EBF"/>
    <w:rsid w:val="0013030B"/>
    <w:rsid w:val="001306B2"/>
    <w:rsid w:val="00133525"/>
    <w:rsid w:val="001337FB"/>
    <w:rsid w:val="00134FB3"/>
    <w:rsid w:val="00141C53"/>
    <w:rsid w:val="00143027"/>
    <w:rsid w:val="001436CF"/>
    <w:rsid w:val="001444E6"/>
    <w:rsid w:val="001450A6"/>
    <w:rsid w:val="001452E6"/>
    <w:rsid w:val="00145707"/>
    <w:rsid w:val="0014673C"/>
    <w:rsid w:val="00146FD8"/>
    <w:rsid w:val="001477E7"/>
    <w:rsid w:val="001478E3"/>
    <w:rsid w:val="00147C95"/>
    <w:rsid w:val="001502A2"/>
    <w:rsid w:val="001526C4"/>
    <w:rsid w:val="00152A8C"/>
    <w:rsid w:val="00152FAE"/>
    <w:rsid w:val="00153845"/>
    <w:rsid w:val="001539F2"/>
    <w:rsid w:val="00153E1A"/>
    <w:rsid w:val="00153ECC"/>
    <w:rsid w:val="001556B0"/>
    <w:rsid w:val="00156BFF"/>
    <w:rsid w:val="001570D9"/>
    <w:rsid w:val="00160A47"/>
    <w:rsid w:val="001628E1"/>
    <w:rsid w:val="0016699D"/>
    <w:rsid w:val="00166D10"/>
    <w:rsid w:val="00167EC0"/>
    <w:rsid w:val="0017325C"/>
    <w:rsid w:val="00174554"/>
    <w:rsid w:val="001754BF"/>
    <w:rsid w:val="00175C27"/>
    <w:rsid w:val="00176C84"/>
    <w:rsid w:val="0017735D"/>
    <w:rsid w:val="00177B96"/>
    <w:rsid w:val="0018005E"/>
    <w:rsid w:val="001803CD"/>
    <w:rsid w:val="00182334"/>
    <w:rsid w:val="00183342"/>
    <w:rsid w:val="00183F32"/>
    <w:rsid w:val="00184485"/>
    <w:rsid w:val="00184807"/>
    <w:rsid w:val="00185CE2"/>
    <w:rsid w:val="001875A5"/>
    <w:rsid w:val="00187F47"/>
    <w:rsid w:val="00191CC2"/>
    <w:rsid w:val="00195116"/>
    <w:rsid w:val="00195BDE"/>
    <w:rsid w:val="00195E39"/>
    <w:rsid w:val="00197D08"/>
    <w:rsid w:val="001A0B48"/>
    <w:rsid w:val="001A11A2"/>
    <w:rsid w:val="001A3228"/>
    <w:rsid w:val="001A4C42"/>
    <w:rsid w:val="001A5974"/>
    <w:rsid w:val="001A6F67"/>
    <w:rsid w:val="001A72F3"/>
    <w:rsid w:val="001A7420"/>
    <w:rsid w:val="001A7D5D"/>
    <w:rsid w:val="001A7E6B"/>
    <w:rsid w:val="001B02A6"/>
    <w:rsid w:val="001B06E6"/>
    <w:rsid w:val="001B1711"/>
    <w:rsid w:val="001B2994"/>
    <w:rsid w:val="001B2C64"/>
    <w:rsid w:val="001B52C9"/>
    <w:rsid w:val="001B5343"/>
    <w:rsid w:val="001B5A14"/>
    <w:rsid w:val="001B657B"/>
    <w:rsid w:val="001B6637"/>
    <w:rsid w:val="001B7FC2"/>
    <w:rsid w:val="001C1880"/>
    <w:rsid w:val="001C1B5B"/>
    <w:rsid w:val="001C21C3"/>
    <w:rsid w:val="001C2F65"/>
    <w:rsid w:val="001C4FDB"/>
    <w:rsid w:val="001C65B1"/>
    <w:rsid w:val="001C6D19"/>
    <w:rsid w:val="001C7C44"/>
    <w:rsid w:val="001D00A9"/>
    <w:rsid w:val="001D02C2"/>
    <w:rsid w:val="001D1A20"/>
    <w:rsid w:val="001D4083"/>
    <w:rsid w:val="001D457F"/>
    <w:rsid w:val="001D4F27"/>
    <w:rsid w:val="001D5C0B"/>
    <w:rsid w:val="001D5DE3"/>
    <w:rsid w:val="001D6447"/>
    <w:rsid w:val="001D7823"/>
    <w:rsid w:val="001E0DEC"/>
    <w:rsid w:val="001E197B"/>
    <w:rsid w:val="001E1F9D"/>
    <w:rsid w:val="001E2240"/>
    <w:rsid w:val="001E2CBF"/>
    <w:rsid w:val="001E2DF2"/>
    <w:rsid w:val="001E40DF"/>
    <w:rsid w:val="001E560F"/>
    <w:rsid w:val="001E6D7C"/>
    <w:rsid w:val="001E76AA"/>
    <w:rsid w:val="001F0C1D"/>
    <w:rsid w:val="001F1132"/>
    <w:rsid w:val="001F1638"/>
    <w:rsid w:val="001F168B"/>
    <w:rsid w:val="001F1FE0"/>
    <w:rsid w:val="001F27A1"/>
    <w:rsid w:val="001F2B38"/>
    <w:rsid w:val="001F2FBF"/>
    <w:rsid w:val="001F40A9"/>
    <w:rsid w:val="001F533A"/>
    <w:rsid w:val="001F58B0"/>
    <w:rsid w:val="001F591D"/>
    <w:rsid w:val="001F68F7"/>
    <w:rsid w:val="001F6B93"/>
    <w:rsid w:val="001F798D"/>
    <w:rsid w:val="00200CEC"/>
    <w:rsid w:val="00201836"/>
    <w:rsid w:val="00204424"/>
    <w:rsid w:val="00207FE0"/>
    <w:rsid w:val="002121EC"/>
    <w:rsid w:val="00212592"/>
    <w:rsid w:val="00212F11"/>
    <w:rsid w:val="00214487"/>
    <w:rsid w:val="00214C01"/>
    <w:rsid w:val="00214CEA"/>
    <w:rsid w:val="00214E42"/>
    <w:rsid w:val="00220464"/>
    <w:rsid w:val="00224353"/>
    <w:rsid w:val="00224ABA"/>
    <w:rsid w:val="0022655A"/>
    <w:rsid w:val="0022671A"/>
    <w:rsid w:val="00226C23"/>
    <w:rsid w:val="00230263"/>
    <w:rsid w:val="002303ED"/>
    <w:rsid w:val="00230F18"/>
    <w:rsid w:val="002315C7"/>
    <w:rsid w:val="00231FD8"/>
    <w:rsid w:val="002321A5"/>
    <w:rsid w:val="002347A2"/>
    <w:rsid w:val="00237C75"/>
    <w:rsid w:val="00240C93"/>
    <w:rsid w:val="00241090"/>
    <w:rsid w:val="002424DB"/>
    <w:rsid w:val="002442DF"/>
    <w:rsid w:val="00244BE3"/>
    <w:rsid w:val="00245D66"/>
    <w:rsid w:val="00247F55"/>
    <w:rsid w:val="00250674"/>
    <w:rsid w:val="00250745"/>
    <w:rsid w:val="0025210C"/>
    <w:rsid w:val="0025353C"/>
    <w:rsid w:val="0025369A"/>
    <w:rsid w:val="00253B7F"/>
    <w:rsid w:val="00253E28"/>
    <w:rsid w:val="0025419E"/>
    <w:rsid w:val="0025469D"/>
    <w:rsid w:val="00256024"/>
    <w:rsid w:val="00260A17"/>
    <w:rsid w:val="00260A31"/>
    <w:rsid w:val="0026290D"/>
    <w:rsid w:val="0026380A"/>
    <w:rsid w:val="00265722"/>
    <w:rsid w:val="002675F0"/>
    <w:rsid w:val="00270C16"/>
    <w:rsid w:val="002730A9"/>
    <w:rsid w:val="002732D8"/>
    <w:rsid w:val="0027493D"/>
    <w:rsid w:val="0027549F"/>
    <w:rsid w:val="00276E06"/>
    <w:rsid w:val="00276FE6"/>
    <w:rsid w:val="002770F2"/>
    <w:rsid w:val="002807E4"/>
    <w:rsid w:val="002811A2"/>
    <w:rsid w:val="00281BCE"/>
    <w:rsid w:val="0028261E"/>
    <w:rsid w:val="00282D02"/>
    <w:rsid w:val="00282E4B"/>
    <w:rsid w:val="00285A28"/>
    <w:rsid w:val="00286551"/>
    <w:rsid w:val="00290004"/>
    <w:rsid w:val="00290D0A"/>
    <w:rsid w:val="00290F5F"/>
    <w:rsid w:val="00293641"/>
    <w:rsid w:val="00293749"/>
    <w:rsid w:val="0029442D"/>
    <w:rsid w:val="002948A5"/>
    <w:rsid w:val="00294D6C"/>
    <w:rsid w:val="00294F22"/>
    <w:rsid w:val="002A09DA"/>
    <w:rsid w:val="002A14B5"/>
    <w:rsid w:val="002A174B"/>
    <w:rsid w:val="002A1A3F"/>
    <w:rsid w:val="002A3842"/>
    <w:rsid w:val="002A465A"/>
    <w:rsid w:val="002A6025"/>
    <w:rsid w:val="002A6577"/>
    <w:rsid w:val="002B4096"/>
    <w:rsid w:val="002B52A6"/>
    <w:rsid w:val="002B5375"/>
    <w:rsid w:val="002B58B3"/>
    <w:rsid w:val="002B6339"/>
    <w:rsid w:val="002B673F"/>
    <w:rsid w:val="002C192D"/>
    <w:rsid w:val="002C1E69"/>
    <w:rsid w:val="002C369C"/>
    <w:rsid w:val="002C433D"/>
    <w:rsid w:val="002C661B"/>
    <w:rsid w:val="002C6C49"/>
    <w:rsid w:val="002C718A"/>
    <w:rsid w:val="002D05AC"/>
    <w:rsid w:val="002D10C2"/>
    <w:rsid w:val="002D1834"/>
    <w:rsid w:val="002D214F"/>
    <w:rsid w:val="002D2A39"/>
    <w:rsid w:val="002D4028"/>
    <w:rsid w:val="002D4226"/>
    <w:rsid w:val="002D7C95"/>
    <w:rsid w:val="002E00EE"/>
    <w:rsid w:val="002E346D"/>
    <w:rsid w:val="002E43CB"/>
    <w:rsid w:val="002E477D"/>
    <w:rsid w:val="002E488E"/>
    <w:rsid w:val="002E4A72"/>
    <w:rsid w:val="002E50AE"/>
    <w:rsid w:val="002E6928"/>
    <w:rsid w:val="002F1101"/>
    <w:rsid w:val="002F142A"/>
    <w:rsid w:val="002F2027"/>
    <w:rsid w:val="002F43BA"/>
    <w:rsid w:val="002F44F6"/>
    <w:rsid w:val="002F4836"/>
    <w:rsid w:val="002F53BD"/>
    <w:rsid w:val="002F71A9"/>
    <w:rsid w:val="003005DA"/>
    <w:rsid w:val="00301EB5"/>
    <w:rsid w:val="00301F3F"/>
    <w:rsid w:val="00303F6A"/>
    <w:rsid w:val="0030421B"/>
    <w:rsid w:val="00306026"/>
    <w:rsid w:val="003065DF"/>
    <w:rsid w:val="00307015"/>
    <w:rsid w:val="0031175D"/>
    <w:rsid w:val="003119A3"/>
    <w:rsid w:val="00312BBF"/>
    <w:rsid w:val="0031396B"/>
    <w:rsid w:val="003151CF"/>
    <w:rsid w:val="00317133"/>
    <w:rsid w:val="003172DC"/>
    <w:rsid w:val="003175E4"/>
    <w:rsid w:val="003202C2"/>
    <w:rsid w:val="00320F9C"/>
    <w:rsid w:val="003225F3"/>
    <w:rsid w:val="003227B0"/>
    <w:rsid w:val="003237A5"/>
    <w:rsid w:val="00324DB8"/>
    <w:rsid w:val="00325808"/>
    <w:rsid w:val="00325882"/>
    <w:rsid w:val="0033035F"/>
    <w:rsid w:val="0033191C"/>
    <w:rsid w:val="00332CD3"/>
    <w:rsid w:val="00332DB0"/>
    <w:rsid w:val="00334A02"/>
    <w:rsid w:val="00337EAC"/>
    <w:rsid w:val="0034083F"/>
    <w:rsid w:val="00342A75"/>
    <w:rsid w:val="003454E3"/>
    <w:rsid w:val="003458E5"/>
    <w:rsid w:val="00345F65"/>
    <w:rsid w:val="0034632C"/>
    <w:rsid w:val="00350046"/>
    <w:rsid w:val="00350C61"/>
    <w:rsid w:val="00351155"/>
    <w:rsid w:val="00351F54"/>
    <w:rsid w:val="00353F77"/>
    <w:rsid w:val="0035462D"/>
    <w:rsid w:val="00355195"/>
    <w:rsid w:val="00355775"/>
    <w:rsid w:val="003567ED"/>
    <w:rsid w:val="00361BDF"/>
    <w:rsid w:val="00362024"/>
    <w:rsid w:val="00362030"/>
    <w:rsid w:val="00362942"/>
    <w:rsid w:val="00363CF9"/>
    <w:rsid w:val="00365BC3"/>
    <w:rsid w:val="00365D8B"/>
    <w:rsid w:val="00366155"/>
    <w:rsid w:val="003705DB"/>
    <w:rsid w:val="00373704"/>
    <w:rsid w:val="00373A90"/>
    <w:rsid w:val="00373EF0"/>
    <w:rsid w:val="003741AB"/>
    <w:rsid w:val="003748AE"/>
    <w:rsid w:val="003765B8"/>
    <w:rsid w:val="00376CA5"/>
    <w:rsid w:val="00377729"/>
    <w:rsid w:val="00380888"/>
    <w:rsid w:val="003817F3"/>
    <w:rsid w:val="00381A03"/>
    <w:rsid w:val="003823FF"/>
    <w:rsid w:val="0038327A"/>
    <w:rsid w:val="003834FB"/>
    <w:rsid w:val="00383A0C"/>
    <w:rsid w:val="0038462F"/>
    <w:rsid w:val="00387C6F"/>
    <w:rsid w:val="00391187"/>
    <w:rsid w:val="00391FF7"/>
    <w:rsid w:val="00392802"/>
    <w:rsid w:val="0039366B"/>
    <w:rsid w:val="00394675"/>
    <w:rsid w:val="00394F7F"/>
    <w:rsid w:val="003951FC"/>
    <w:rsid w:val="003961AB"/>
    <w:rsid w:val="00397198"/>
    <w:rsid w:val="003971E2"/>
    <w:rsid w:val="003973CE"/>
    <w:rsid w:val="003A011B"/>
    <w:rsid w:val="003A0AC2"/>
    <w:rsid w:val="003A1136"/>
    <w:rsid w:val="003A26EF"/>
    <w:rsid w:val="003A3227"/>
    <w:rsid w:val="003A4575"/>
    <w:rsid w:val="003A4FD1"/>
    <w:rsid w:val="003A58F9"/>
    <w:rsid w:val="003A5F51"/>
    <w:rsid w:val="003A6A4D"/>
    <w:rsid w:val="003A6B78"/>
    <w:rsid w:val="003A6E8C"/>
    <w:rsid w:val="003A73E4"/>
    <w:rsid w:val="003A7B01"/>
    <w:rsid w:val="003A7EDE"/>
    <w:rsid w:val="003B0220"/>
    <w:rsid w:val="003B0BC4"/>
    <w:rsid w:val="003B27B8"/>
    <w:rsid w:val="003B3F66"/>
    <w:rsid w:val="003B570B"/>
    <w:rsid w:val="003B598F"/>
    <w:rsid w:val="003B5AE2"/>
    <w:rsid w:val="003B5B15"/>
    <w:rsid w:val="003B76A6"/>
    <w:rsid w:val="003C1B81"/>
    <w:rsid w:val="003C2F4D"/>
    <w:rsid w:val="003C3385"/>
    <w:rsid w:val="003C3971"/>
    <w:rsid w:val="003C3C87"/>
    <w:rsid w:val="003C3EE2"/>
    <w:rsid w:val="003C6BC5"/>
    <w:rsid w:val="003C6C21"/>
    <w:rsid w:val="003C719F"/>
    <w:rsid w:val="003C7F3E"/>
    <w:rsid w:val="003D1703"/>
    <w:rsid w:val="003D1B61"/>
    <w:rsid w:val="003D4BA5"/>
    <w:rsid w:val="003E1D7C"/>
    <w:rsid w:val="003E2744"/>
    <w:rsid w:val="003E2E52"/>
    <w:rsid w:val="003E2FA8"/>
    <w:rsid w:val="003E3BD4"/>
    <w:rsid w:val="003E48F2"/>
    <w:rsid w:val="003E531E"/>
    <w:rsid w:val="003E5757"/>
    <w:rsid w:val="003E5C01"/>
    <w:rsid w:val="003E67DF"/>
    <w:rsid w:val="003E7952"/>
    <w:rsid w:val="003F0FE8"/>
    <w:rsid w:val="003F1EE0"/>
    <w:rsid w:val="003F2159"/>
    <w:rsid w:val="003F2FF1"/>
    <w:rsid w:val="003F5A6E"/>
    <w:rsid w:val="003F60A7"/>
    <w:rsid w:val="003F7E5C"/>
    <w:rsid w:val="0040035E"/>
    <w:rsid w:val="004003BE"/>
    <w:rsid w:val="004015A4"/>
    <w:rsid w:val="004018C7"/>
    <w:rsid w:val="004036CA"/>
    <w:rsid w:val="00403C82"/>
    <w:rsid w:val="00404F80"/>
    <w:rsid w:val="00405C05"/>
    <w:rsid w:val="00410EDE"/>
    <w:rsid w:val="004112B8"/>
    <w:rsid w:val="004116AC"/>
    <w:rsid w:val="004127BC"/>
    <w:rsid w:val="00412B64"/>
    <w:rsid w:val="00413775"/>
    <w:rsid w:val="00414A8F"/>
    <w:rsid w:val="0041514A"/>
    <w:rsid w:val="0041540C"/>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56C9"/>
    <w:rsid w:val="00435BF9"/>
    <w:rsid w:val="00437736"/>
    <w:rsid w:val="00437C2E"/>
    <w:rsid w:val="00437DAC"/>
    <w:rsid w:val="00437FA6"/>
    <w:rsid w:val="0044047D"/>
    <w:rsid w:val="0044096A"/>
    <w:rsid w:val="0044347C"/>
    <w:rsid w:val="00443A65"/>
    <w:rsid w:val="00445343"/>
    <w:rsid w:val="00445699"/>
    <w:rsid w:val="00447CC6"/>
    <w:rsid w:val="00450256"/>
    <w:rsid w:val="00451E1B"/>
    <w:rsid w:val="00452783"/>
    <w:rsid w:val="004567AE"/>
    <w:rsid w:val="00460215"/>
    <w:rsid w:val="00460E80"/>
    <w:rsid w:val="00462DB0"/>
    <w:rsid w:val="00462F2D"/>
    <w:rsid w:val="004643D5"/>
    <w:rsid w:val="0046489A"/>
    <w:rsid w:val="00465515"/>
    <w:rsid w:val="00467D2C"/>
    <w:rsid w:val="00470A8A"/>
    <w:rsid w:val="004718BE"/>
    <w:rsid w:val="00472029"/>
    <w:rsid w:val="00472D2C"/>
    <w:rsid w:val="00473AD3"/>
    <w:rsid w:val="00474402"/>
    <w:rsid w:val="00474486"/>
    <w:rsid w:val="004746B1"/>
    <w:rsid w:val="004749BD"/>
    <w:rsid w:val="00475456"/>
    <w:rsid w:val="00475FC1"/>
    <w:rsid w:val="00477467"/>
    <w:rsid w:val="00477585"/>
    <w:rsid w:val="00477C37"/>
    <w:rsid w:val="00480BB2"/>
    <w:rsid w:val="00481047"/>
    <w:rsid w:val="0048169F"/>
    <w:rsid w:val="004818EA"/>
    <w:rsid w:val="00483B67"/>
    <w:rsid w:val="004858F4"/>
    <w:rsid w:val="00486F54"/>
    <w:rsid w:val="00490073"/>
    <w:rsid w:val="00491236"/>
    <w:rsid w:val="00492D15"/>
    <w:rsid w:val="00493959"/>
    <w:rsid w:val="004955A9"/>
    <w:rsid w:val="0049571B"/>
    <w:rsid w:val="00496B04"/>
    <w:rsid w:val="004A0940"/>
    <w:rsid w:val="004A13A4"/>
    <w:rsid w:val="004A2AEC"/>
    <w:rsid w:val="004A2AFB"/>
    <w:rsid w:val="004A43F1"/>
    <w:rsid w:val="004B0001"/>
    <w:rsid w:val="004B1C17"/>
    <w:rsid w:val="004B2722"/>
    <w:rsid w:val="004B40A3"/>
    <w:rsid w:val="004B517C"/>
    <w:rsid w:val="004B7D46"/>
    <w:rsid w:val="004C223F"/>
    <w:rsid w:val="004C3ACE"/>
    <w:rsid w:val="004C4687"/>
    <w:rsid w:val="004C51C5"/>
    <w:rsid w:val="004C5F3D"/>
    <w:rsid w:val="004C657E"/>
    <w:rsid w:val="004C6989"/>
    <w:rsid w:val="004C6EFB"/>
    <w:rsid w:val="004C6F0F"/>
    <w:rsid w:val="004C7F48"/>
    <w:rsid w:val="004D33CE"/>
    <w:rsid w:val="004D3578"/>
    <w:rsid w:val="004D5294"/>
    <w:rsid w:val="004D589F"/>
    <w:rsid w:val="004D5B3D"/>
    <w:rsid w:val="004D64B6"/>
    <w:rsid w:val="004D672D"/>
    <w:rsid w:val="004D762A"/>
    <w:rsid w:val="004E1470"/>
    <w:rsid w:val="004E1944"/>
    <w:rsid w:val="004E213A"/>
    <w:rsid w:val="004E2A7E"/>
    <w:rsid w:val="004E37E2"/>
    <w:rsid w:val="004E3D5D"/>
    <w:rsid w:val="004E5452"/>
    <w:rsid w:val="004E58CD"/>
    <w:rsid w:val="004E7956"/>
    <w:rsid w:val="004F06DF"/>
    <w:rsid w:val="004F0988"/>
    <w:rsid w:val="004F0D95"/>
    <w:rsid w:val="004F2B29"/>
    <w:rsid w:val="004F2C19"/>
    <w:rsid w:val="004F3340"/>
    <w:rsid w:val="004F4B82"/>
    <w:rsid w:val="004F4D7C"/>
    <w:rsid w:val="004F4DA5"/>
    <w:rsid w:val="004F5DDC"/>
    <w:rsid w:val="004F6E50"/>
    <w:rsid w:val="004F76D6"/>
    <w:rsid w:val="004F7A60"/>
    <w:rsid w:val="004F7FDF"/>
    <w:rsid w:val="005001C2"/>
    <w:rsid w:val="00500460"/>
    <w:rsid w:val="005007A5"/>
    <w:rsid w:val="00500EBF"/>
    <w:rsid w:val="00501D15"/>
    <w:rsid w:val="00501F25"/>
    <w:rsid w:val="0050363D"/>
    <w:rsid w:val="00504927"/>
    <w:rsid w:val="00505852"/>
    <w:rsid w:val="00505879"/>
    <w:rsid w:val="00505B9E"/>
    <w:rsid w:val="00505F9C"/>
    <w:rsid w:val="00510636"/>
    <w:rsid w:val="00510F3A"/>
    <w:rsid w:val="005122DE"/>
    <w:rsid w:val="005129B2"/>
    <w:rsid w:val="00512C26"/>
    <w:rsid w:val="0051413D"/>
    <w:rsid w:val="00515460"/>
    <w:rsid w:val="00516044"/>
    <w:rsid w:val="00516783"/>
    <w:rsid w:val="00517235"/>
    <w:rsid w:val="00521A84"/>
    <w:rsid w:val="00522136"/>
    <w:rsid w:val="00525854"/>
    <w:rsid w:val="00526E58"/>
    <w:rsid w:val="0052767C"/>
    <w:rsid w:val="0053301B"/>
    <w:rsid w:val="005331B7"/>
    <w:rsid w:val="005332AE"/>
    <w:rsid w:val="0053388B"/>
    <w:rsid w:val="00534F94"/>
    <w:rsid w:val="00535140"/>
    <w:rsid w:val="005353D1"/>
    <w:rsid w:val="00535773"/>
    <w:rsid w:val="005361FC"/>
    <w:rsid w:val="005365BF"/>
    <w:rsid w:val="00536979"/>
    <w:rsid w:val="005378E9"/>
    <w:rsid w:val="00540ACC"/>
    <w:rsid w:val="0054183F"/>
    <w:rsid w:val="005421B7"/>
    <w:rsid w:val="00542837"/>
    <w:rsid w:val="005437D2"/>
    <w:rsid w:val="00543E6C"/>
    <w:rsid w:val="00545664"/>
    <w:rsid w:val="005456E0"/>
    <w:rsid w:val="0054637E"/>
    <w:rsid w:val="005477B0"/>
    <w:rsid w:val="00550AB3"/>
    <w:rsid w:val="00550E9C"/>
    <w:rsid w:val="005513E3"/>
    <w:rsid w:val="00551641"/>
    <w:rsid w:val="00551C30"/>
    <w:rsid w:val="00553040"/>
    <w:rsid w:val="0055359B"/>
    <w:rsid w:val="00553686"/>
    <w:rsid w:val="00554867"/>
    <w:rsid w:val="0055490F"/>
    <w:rsid w:val="0055501D"/>
    <w:rsid w:val="005601BE"/>
    <w:rsid w:val="005603E9"/>
    <w:rsid w:val="00563205"/>
    <w:rsid w:val="005641E3"/>
    <w:rsid w:val="00565087"/>
    <w:rsid w:val="00566B86"/>
    <w:rsid w:val="00566F57"/>
    <w:rsid w:val="00571246"/>
    <w:rsid w:val="00571E3D"/>
    <w:rsid w:val="005720FF"/>
    <w:rsid w:val="00573AFA"/>
    <w:rsid w:val="00574665"/>
    <w:rsid w:val="00577F20"/>
    <w:rsid w:val="00580129"/>
    <w:rsid w:val="00580C06"/>
    <w:rsid w:val="00581626"/>
    <w:rsid w:val="00581CB3"/>
    <w:rsid w:val="005823A3"/>
    <w:rsid w:val="00584561"/>
    <w:rsid w:val="00584B2C"/>
    <w:rsid w:val="00585689"/>
    <w:rsid w:val="005900AC"/>
    <w:rsid w:val="0059010D"/>
    <w:rsid w:val="0059044F"/>
    <w:rsid w:val="00591EC5"/>
    <w:rsid w:val="005926FB"/>
    <w:rsid w:val="00594474"/>
    <w:rsid w:val="00596296"/>
    <w:rsid w:val="00596DDC"/>
    <w:rsid w:val="00597B11"/>
    <w:rsid w:val="005A031D"/>
    <w:rsid w:val="005A0EDA"/>
    <w:rsid w:val="005A206D"/>
    <w:rsid w:val="005A4F82"/>
    <w:rsid w:val="005A5C40"/>
    <w:rsid w:val="005A66C9"/>
    <w:rsid w:val="005A6CBF"/>
    <w:rsid w:val="005A6E7E"/>
    <w:rsid w:val="005A70DB"/>
    <w:rsid w:val="005A7236"/>
    <w:rsid w:val="005A733B"/>
    <w:rsid w:val="005A7471"/>
    <w:rsid w:val="005A7656"/>
    <w:rsid w:val="005B0FDD"/>
    <w:rsid w:val="005B16FE"/>
    <w:rsid w:val="005B2721"/>
    <w:rsid w:val="005B2844"/>
    <w:rsid w:val="005B298F"/>
    <w:rsid w:val="005B3F73"/>
    <w:rsid w:val="005B6248"/>
    <w:rsid w:val="005C312B"/>
    <w:rsid w:val="005C497F"/>
    <w:rsid w:val="005C5495"/>
    <w:rsid w:val="005C5F8F"/>
    <w:rsid w:val="005C72BE"/>
    <w:rsid w:val="005C7F59"/>
    <w:rsid w:val="005C7F78"/>
    <w:rsid w:val="005D2E01"/>
    <w:rsid w:val="005D377B"/>
    <w:rsid w:val="005D3FCB"/>
    <w:rsid w:val="005D4B41"/>
    <w:rsid w:val="005D52DF"/>
    <w:rsid w:val="005D63A5"/>
    <w:rsid w:val="005D65DB"/>
    <w:rsid w:val="005D70DA"/>
    <w:rsid w:val="005D7526"/>
    <w:rsid w:val="005D7C35"/>
    <w:rsid w:val="005E215C"/>
    <w:rsid w:val="005E2190"/>
    <w:rsid w:val="005E424C"/>
    <w:rsid w:val="005E4BB2"/>
    <w:rsid w:val="005E62EE"/>
    <w:rsid w:val="005E66F0"/>
    <w:rsid w:val="005F2181"/>
    <w:rsid w:val="005F252E"/>
    <w:rsid w:val="005F2E34"/>
    <w:rsid w:val="005F422D"/>
    <w:rsid w:val="005F5069"/>
    <w:rsid w:val="005F6A12"/>
    <w:rsid w:val="005F6B81"/>
    <w:rsid w:val="005F770D"/>
    <w:rsid w:val="00600021"/>
    <w:rsid w:val="0060051E"/>
    <w:rsid w:val="00600909"/>
    <w:rsid w:val="00600B26"/>
    <w:rsid w:val="00601537"/>
    <w:rsid w:val="00601926"/>
    <w:rsid w:val="00602AEA"/>
    <w:rsid w:val="00602C45"/>
    <w:rsid w:val="00603470"/>
    <w:rsid w:val="00603D33"/>
    <w:rsid w:val="00603F32"/>
    <w:rsid w:val="00604AC4"/>
    <w:rsid w:val="00604E04"/>
    <w:rsid w:val="006058F4"/>
    <w:rsid w:val="00606973"/>
    <w:rsid w:val="00607A36"/>
    <w:rsid w:val="00610085"/>
    <w:rsid w:val="0061170A"/>
    <w:rsid w:val="00612141"/>
    <w:rsid w:val="00613596"/>
    <w:rsid w:val="00614FDF"/>
    <w:rsid w:val="006174BB"/>
    <w:rsid w:val="0062172C"/>
    <w:rsid w:val="006226B8"/>
    <w:rsid w:val="00623E14"/>
    <w:rsid w:val="00624EF9"/>
    <w:rsid w:val="0062784A"/>
    <w:rsid w:val="006305CE"/>
    <w:rsid w:val="0063229E"/>
    <w:rsid w:val="00633243"/>
    <w:rsid w:val="00635414"/>
    <w:rsid w:val="0063543D"/>
    <w:rsid w:val="0063665D"/>
    <w:rsid w:val="006370C4"/>
    <w:rsid w:val="006376EF"/>
    <w:rsid w:val="00640B79"/>
    <w:rsid w:val="00640DF6"/>
    <w:rsid w:val="006417FD"/>
    <w:rsid w:val="00641E6E"/>
    <w:rsid w:val="00643124"/>
    <w:rsid w:val="00646211"/>
    <w:rsid w:val="00647114"/>
    <w:rsid w:val="00647917"/>
    <w:rsid w:val="00650866"/>
    <w:rsid w:val="00650A83"/>
    <w:rsid w:val="006519AE"/>
    <w:rsid w:val="0065251E"/>
    <w:rsid w:val="006532FC"/>
    <w:rsid w:val="00653696"/>
    <w:rsid w:val="0065555E"/>
    <w:rsid w:val="00655577"/>
    <w:rsid w:val="0065582F"/>
    <w:rsid w:val="00657C1E"/>
    <w:rsid w:val="006601E5"/>
    <w:rsid w:val="00662FE8"/>
    <w:rsid w:val="00663329"/>
    <w:rsid w:val="00663EAD"/>
    <w:rsid w:val="00665426"/>
    <w:rsid w:val="00670193"/>
    <w:rsid w:val="006701CC"/>
    <w:rsid w:val="00670333"/>
    <w:rsid w:val="006720B3"/>
    <w:rsid w:val="0067223C"/>
    <w:rsid w:val="006744BD"/>
    <w:rsid w:val="00674630"/>
    <w:rsid w:val="00674D5E"/>
    <w:rsid w:val="00675B54"/>
    <w:rsid w:val="00676379"/>
    <w:rsid w:val="00676D3C"/>
    <w:rsid w:val="00677890"/>
    <w:rsid w:val="006802BD"/>
    <w:rsid w:val="00681A0A"/>
    <w:rsid w:val="00682816"/>
    <w:rsid w:val="00682CB7"/>
    <w:rsid w:val="006838EF"/>
    <w:rsid w:val="00683AE7"/>
    <w:rsid w:val="0068650D"/>
    <w:rsid w:val="006872B2"/>
    <w:rsid w:val="00687A6F"/>
    <w:rsid w:val="00687B15"/>
    <w:rsid w:val="006926A1"/>
    <w:rsid w:val="00697F1E"/>
    <w:rsid w:val="006A1017"/>
    <w:rsid w:val="006A11D2"/>
    <w:rsid w:val="006A1595"/>
    <w:rsid w:val="006A2E63"/>
    <w:rsid w:val="006A323F"/>
    <w:rsid w:val="006A3BFA"/>
    <w:rsid w:val="006A5343"/>
    <w:rsid w:val="006A5E65"/>
    <w:rsid w:val="006A7847"/>
    <w:rsid w:val="006B02A5"/>
    <w:rsid w:val="006B056E"/>
    <w:rsid w:val="006B18B2"/>
    <w:rsid w:val="006B30D0"/>
    <w:rsid w:val="006B36CA"/>
    <w:rsid w:val="006B698B"/>
    <w:rsid w:val="006B734A"/>
    <w:rsid w:val="006B7CD4"/>
    <w:rsid w:val="006C105A"/>
    <w:rsid w:val="006C1A89"/>
    <w:rsid w:val="006C2115"/>
    <w:rsid w:val="006C27E0"/>
    <w:rsid w:val="006C3B63"/>
    <w:rsid w:val="006C3D95"/>
    <w:rsid w:val="006C4482"/>
    <w:rsid w:val="006C46D3"/>
    <w:rsid w:val="006C4D8C"/>
    <w:rsid w:val="006D25ED"/>
    <w:rsid w:val="006D4AAE"/>
    <w:rsid w:val="006D5486"/>
    <w:rsid w:val="006D698C"/>
    <w:rsid w:val="006E0BE1"/>
    <w:rsid w:val="006E0ECA"/>
    <w:rsid w:val="006E1ED8"/>
    <w:rsid w:val="006E2684"/>
    <w:rsid w:val="006E2B95"/>
    <w:rsid w:val="006E35D8"/>
    <w:rsid w:val="006E4260"/>
    <w:rsid w:val="006E4B4A"/>
    <w:rsid w:val="006E5C86"/>
    <w:rsid w:val="006E722C"/>
    <w:rsid w:val="006E7CA8"/>
    <w:rsid w:val="006F0C68"/>
    <w:rsid w:val="006F1EF5"/>
    <w:rsid w:val="006F2883"/>
    <w:rsid w:val="00701116"/>
    <w:rsid w:val="00702B31"/>
    <w:rsid w:val="00702BFD"/>
    <w:rsid w:val="00702CE0"/>
    <w:rsid w:val="00703720"/>
    <w:rsid w:val="00703A21"/>
    <w:rsid w:val="00706994"/>
    <w:rsid w:val="00706F6D"/>
    <w:rsid w:val="0070720C"/>
    <w:rsid w:val="00710450"/>
    <w:rsid w:val="007104BA"/>
    <w:rsid w:val="007107E2"/>
    <w:rsid w:val="0071341B"/>
    <w:rsid w:val="00713BD1"/>
    <w:rsid w:val="00713C44"/>
    <w:rsid w:val="007141D8"/>
    <w:rsid w:val="00714403"/>
    <w:rsid w:val="00714C03"/>
    <w:rsid w:val="00716C15"/>
    <w:rsid w:val="007170E9"/>
    <w:rsid w:val="00720A64"/>
    <w:rsid w:val="00721439"/>
    <w:rsid w:val="00722392"/>
    <w:rsid w:val="007225F1"/>
    <w:rsid w:val="0072360A"/>
    <w:rsid w:val="007238A6"/>
    <w:rsid w:val="00723F73"/>
    <w:rsid w:val="00724BCA"/>
    <w:rsid w:val="00724DD8"/>
    <w:rsid w:val="00725BA6"/>
    <w:rsid w:val="00726575"/>
    <w:rsid w:val="00730CA5"/>
    <w:rsid w:val="0073149D"/>
    <w:rsid w:val="00731B5C"/>
    <w:rsid w:val="0073229A"/>
    <w:rsid w:val="00733E0B"/>
    <w:rsid w:val="007341B0"/>
    <w:rsid w:val="007346C8"/>
    <w:rsid w:val="00734A5B"/>
    <w:rsid w:val="00736730"/>
    <w:rsid w:val="00736979"/>
    <w:rsid w:val="0074026F"/>
    <w:rsid w:val="0074062F"/>
    <w:rsid w:val="0074073D"/>
    <w:rsid w:val="0074178E"/>
    <w:rsid w:val="00742583"/>
    <w:rsid w:val="007429F6"/>
    <w:rsid w:val="007436D9"/>
    <w:rsid w:val="00744E76"/>
    <w:rsid w:val="0074559A"/>
    <w:rsid w:val="00745768"/>
    <w:rsid w:val="00746D15"/>
    <w:rsid w:val="00747F98"/>
    <w:rsid w:val="0075090B"/>
    <w:rsid w:val="007524AF"/>
    <w:rsid w:val="0075302C"/>
    <w:rsid w:val="0075443C"/>
    <w:rsid w:val="007559EC"/>
    <w:rsid w:val="00757FF3"/>
    <w:rsid w:val="00761106"/>
    <w:rsid w:val="0076152E"/>
    <w:rsid w:val="00761EE2"/>
    <w:rsid w:val="00764CDA"/>
    <w:rsid w:val="0076603A"/>
    <w:rsid w:val="007661A7"/>
    <w:rsid w:val="007666DE"/>
    <w:rsid w:val="00767A00"/>
    <w:rsid w:val="00767A50"/>
    <w:rsid w:val="00770E67"/>
    <w:rsid w:val="00773189"/>
    <w:rsid w:val="00773928"/>
    <w:rsid w:val="00773ED1"/>
    <w:rsid w:val="0077464B"/>
    <w:rsid w:val="0077467A"/>
    <w:rsid w:val="00774DA4"/>
    <w:rsid w:val="00776280"/>
    <w:rsid w:val="0077650D"/>
    <w:rsid w:val="0078013B"/>
    <w:rsid w:val="00781A3F"/>
    <w:rsid w:val="00781F0F"/>
    <w:rsid w:val="00782CD8"/>
    <w:rsid w:val="007848A7"/>
    <w:rsid w:val="00784C96"/>
    <w:rsid w:val="007857BA"/>
    <w:rsid w:val="0078747E"/>
    <w:rsid w:val="00792771"/>
    <w:rsid w:val="00793290"/>
    <w:rsid w:val="00793CC0"/>
    <w:rsid w:val="00795582"/>
    <w:rsid w:val="00795866"/>
    <w:rsid w:val="007A1C4D"/>
    <w:rsid w:val="007A2EA4"/>
    <w:rsid w:val="007A3323"/>
    <w:rsid w:val="007A3A66"/>
    <w:rsid w:val="007A3E6D"/>
    <w:rsid w:val="007A6611"/>
    <w:rsid w:val="007A67E7"/>
    <w:rsid w:val="007B0433"/>
    <w:rsid w:val="007B12F3"/>
    <w:rsid w:val="007B253D"/>
    <w:rsid w:val="007B272C"/>
    <w:rsid w:val="007B3061"/>
    <w:rsid w:val="007B346D"/>
    <w:rsid w:val="007B48DF"/>
    <w:rsid w:val="007B5081"/>
    <w:rsid w:val="007B600E"/>
    <w:rsid w:val="007B6336"/>
    <w:rsid w:val="007B648A"/>
    <w:rsid w:val="007B76FB"/>
    <w:rsid w:val="007C049B"/>
    <w:rsid w:val="007C1B72"/>
    <w:rsid w:val="007C2CBF"/>
    <w:rsid w:val="007C4FE4"/>
    <w:rsid w:val="007C625B"/>
    <w:rsid w:val="007C6447"/>
    <w:rsid w:val="007C6961"/>
    <w:rsid w:val="007C6D2A"/>
    <w:rsid w:val="007D05F0"/>
    <w:rsid w:val="007D255A"/>
    <w:rsid w:val="007D3B7B"/>
    <w:rsid w:val="007D5646"/>
    <w:rsid w:val="007D7980"/>
    <w:rsid w:val="007D7C68"/>
    <w:rsid w:val="007D7E4E"/>
    <w:rsid w:val="007E02B7"/>
    <w:rsid w:val="007E1054"/>
    <w:rsid w:val="007E2138"/>
    <w:rsid w:val="007E2446"/>
    <w:rsid w:val="007E354C"/>
    <w:rsid w:val="007E3C35"/>
    <w:rsid w:val="007E655E"/>
    <w:rsid w:val="007E68BD"/>
    <w:rsid w:val="007E7EBC"/>
    <w:rsid w:val="007F0F4A"/>
    <w:rsid w:val="007F308A"/>
    <w:rsid w:val="007F43AF"/>
    <w:rsid w:val="007F5FF6"/>
    <w:rsid w:val="007F6974"/>
    <w:rsid w:val="00800357"/>
    <w:rsid w:val="00800A27"/>
    <w:rsid w:val="008028A4"/>
    <w:rsid w:val="00802B03"/>
    <w:rsid w:val="0080327E"/>
    <w:rsid w:val="0080458A"/>
    <w:rsid w:val="008116AB"/>
    <w:rsid w:val="00811987"/>
    <w:rsid w:val="00811A81"/>
    <w:rsid w:val="00812A91"/>
    <w:rsid w:val="00813ACC"/>
    <w:rsid w:val="00813CCA"/>
    <w:rsid w:val="00813E1F"/>
    <w:rsid w:val="008148FD"/>
    <w:rsid w:val="008152BD"/>
    <w:rsid w:val="00815F3C"/>
    <w:rsid w:val="00817015"/>
    <w:rsid w:val="008219B2"/>
    <w:rsid w:val="00822BBA"/>
    <w:rsid w:val="008240FE"/>
    <w:rsid w:val="008247DC"/>
    <w:rsid w:val="00824BEE"/>
    <w:rsid w:val="008252A3"/>
    <w:rsid w:val="008255DF"/>
    <w:rsid w:val="00825F46"/>
    <w:rsid w:val="008260A6"/>
    <w:rsid w:val="008263C1"/>
    <w:rsid w:val="00826988"/>
    <w:rsid w:val="008301FD"/>
    <w:rsid w:val="00830747"/>
    <w:rsid w:val="0083261B"/>
    <w:rsid w:val="00833921"/>
    <w:rsid w:val="008341B6"/>
    <w:rsid w:val="0083482A"/>
    <w:rsid w:val="00834B55"/>
    <w:rsid w:val="00835B44"/>
    <w:rsid w:val="00836D9B"/>
    <w:rsid w:val="0083746D"/>
    <w:rsid w:val="00837470"/>
    <w:rsid w:val="008425B0"/>
    <w:rsid w:val="00845DAD"/>
    <w:rsid w:val="00847680"/>
    <w:rsid w:val="00851AAD"/>
    <w:rsid w:val="00851EB7"/>
    <w:rsid w:val="00851FDA"/>
    <w:rsid w:val="008554F7"/>
    <w:rsid w:val="00857903"/>
    <w:rsid w:val="00861A73"/>
    <w:rsid w:val="008630F9"/>
    <w:rsid w:val="0086317C"/>
    <w:rsid w:val="00863A57"/>
    <w:rsid w:val="0086407A"/>
    <w:rsid w:val="00864D83"/>
    <w:rsid w:val="00865912"/>
    <w:rsid w:val="00865DB4"/>
    <w:rsid w:val="00870316"/>
    <w:rsid w:val="00870374"/>
    <w:rsid w:val="0087059F"/>
    <w:rsid w:val="00870999"/>
    <w:rsid w:val="00871C01"/>
    <w:rsid w:val="00872323"/>
    <w:rsid w:val="00872B2E"/>
    <w:rsid w:val="00872BEE"/>
    <w:rsid w:val="00873BBB"/>
    <w:rsid w:val="00874E5B"/>
    <w:rsid w:val="00875AF8"/>
    <w:rsid w:val="008768CA"/>
    <w:rsid w:val="0088057E"/>
    <w:rsid w:val="00881E1B"/>
    <w:rsid w:val="008835DA"/>
    <w:rsid w:val="0088449D"/>
    <w:rsid w:val="00885AC8"/>
    <w:rsid w:val="00886965"/>
    <w:rsid w:val="00887506"/>
    <w:rsid w:val="00891F09"/>
    <w:rsid w:val="00892E29"/>
    <w:rsid w:val="00897CDD"/>
    <w:rsid w:val="008A006F"/>
    <w:rsid w:val="008A026F"/>
    <w:rsid w:val="008A1292"/>
    <w:rsid w:val="008A229C"/>
    <w:rsid w:val="008A5B68"/>
    <w:rsid w:val="008A5DB5"/>
    <w:rsid w:val="008A6CA8"/>
    <w:rsid w:val="008B122D"/>
    <w:rsid w:val="008B1454"/>
    <w:rsid w:val="008B193F"/>
    <w:rsid w:val="008B218B"/>
    <w:rsid w:val="008B21EC"/>
    <w:rsid w:val="008B2804"/>
    <w:rsid w:val="008B29BB"/>
    <w:rsid w:val="008B5D2E"/>
    <w:rsid w:val="008B775E"/>
    <w:rsid w:val="008C07B1"/>
    <w:rsid w:val="008C1134"/>
    <w:rsid w:val="008C2033"/>
    <w:rsid w:val="008C2060"/>
    <w:rsid w:val="008C20E4"/>
    <w:rsid w:val="008C2425"/>
    <w:rsid w:val="008C2BC3"/>
    <w:rsid w:val="008C2E3A"/>
    <w:rsid w:val="008C2F0A"/>
    <w:rsid w:val="008C384C"/>
    <w:rsid w:val="008C7B7A"/>
    <w:rsid w:val="008D2726"/>
    <w:rsid w:val="008D3611"/>
    <w:rsid w:val="008D3717"/>
    <w:rsid w:val="008D3A4A"/>
    <w:rsid w:val="008D3FE8"/>
    <w:rsid w:val="008D763F"/>
    <w:rsid w:val="008D793C"/>
    <w:rsid w:val="008E0889"/>
    <w:rsid w:val="008E1C03"/>
    <w:rsid w:val="008E2016"/>
    <w:rsid w:val="008E21AE"/>
    <w:rsid w:val="008E245E"/>
    <w:rsid w:val="008E2A2D"/>
    <w:rsid w:val="008E3597"/>
    <w:rsid w:val="008E3741"/>
    <w:rsid w:val="008E54E2"/>
    <w:rsid w:val="008E54ED"/>
    <w:rsid w:val="008E5CE7"/>
    <w:rsid w:val="008E6453"/>
    <w:rsid w:val="008E76EC"/>
    <w:rsid w:val="008E77A4"/>
    <w:rsid w:val="008E77D7"/>
    <w:rsid w:val="008F0B9E"/>
    <w:rsid w:val="008F139D"/>
    <w:rsid w:val="008F24FF"/>
    <w:rsid w:val="008F368F"/>
    <w:rsid w:val="008F38FB"/>
    <w:rsid w:val="008F5C78"/>
    <w:rsid w:val="008F623C"/>
    <w:rsid w:val="008F73ED"/>
    <w:rsid w:val="00900B7D"/>
    <w:rsid w:val="00900BED"/>
    <w:rsid w:val="0090271F"/>
    <w:rsid w:val="00902E23"/>
    <w:rsid w:val="0090309C"/>
    <w:rsid w:val="009034FA"/>
    <w:rsid w:val="00903AA5"/>
    <w:rsid w:val="00903F66"/>
    <w:rsid w:val="009052F1"/>
    <w:rsid w:val="0090712C"/>
    <w:rsid w:val="009076F3"/>
    <w:rsid w:val="00911375"/>
    <w:rsid w:val="009114D7"/>
    <w:rsid w:val="0091348E"/>
    <w:rsid w:val="00914A47"/>
    <w:rsid w:val="00914AC8"/>
    <w:rsid w:val="00915772"/>
    <w:rsid w:val="00916FC0"/>
    <w:rsid w:val="00917554"/>
    <w:rsid w:val="00917CCB"/>
    <w:rsid w:val="0092133D"/>
    <w:rsid w:val="00922E46"/>
    <w:rsid w:val="00924475"/>
    <w:rsid w:val="0092593B"/>
    <w:rsid w:val="00925C8E"/>
    <w:rsid w:val="00925EDE"/>
    <w:rsid w:val="00925F38"/>
    <w:rsid w:val="0093085E"/>
    <w:rsid w:val="00930E14"/>
    <w:rsid w:val="0093269A"/>
    <w:rsid w:val="00935B61"/>
    <w:rsid w:val="00935EAE"/>
    <w:rsid w:val="00937266"/>
    <w:rsid w:val="009373CC"/>
    <w:rsid w:val="009401B1"/>
    <w:rsid w:val="00941310"/>
    <w:rsid w:val="00942425"/>
    <w:rsid w:val="009428DF"/>
    <w:rsid w:val="009429D1"/>
    <w:rsid w:val="00942EA8"/>
    <w:rsid w:val="00942EC2"/>
    <w:rsid w:val="00942ED1"/>
    <w:rsid w:val="00946F5B"/>
    <w:rsid w:val="00946FCA"/>
    <w:rsid w:val="009473E5"/>
    <w:rsid w:val="00950161"/>
    <w:rsid w:val="00950537"/>
    <w:rsid w:val="00950F32"/>
    <w:rsid w:val="009514B7"/>
    <w:rsid w:val="0095489C"/>
    <w:rsid w:val="00957129"/>
    <w:rsid w:val="00957131"/>
    <w:rsid w:val="0095785E"/>
    <w:rsid w:val="009618A3"/>
    <w:rsid w:val="00963476"/>
    <w:rsid w:val="00963B58"/>
    <w:rsid w:val="009641D4"/>
    <w:rsid w:val="0096589A"/>
    <w:rsid w:val="00965EA4"/>
    <w:rsid w:val="0096700B"/>
    <w:rsid w:val="00970721"/>
    <w:rsid w:val="00971F42"/>
    <w:rsid w:val="00972AB8"/>
    <w:rsid w:val="00973CA9"/>
    <w:rsid w:val="00973F7A"/>
    <w:rsid w:val="0098020F"/>
    <w:rsid w:val="009809E0"/>
    <w:rsid w:val="0098109F"/>
    <w:rsid w:val="009847E5"/>
    <w:rsid w:val="009851FF"/>
    <w:rsid w:val="00985216"/>
    <w:rsid w:val="00985F9C"/>
    <w:rsid w:val="00991043"/>
    <w:rsid w:val="00992714"/>
    <w:rsid w:val="009929CA"/>
    <w:rsid w:val="009930C3"/>
    <w:rsid w:val="0099385B"/>
    <w:rsid w:val="00993A6E"/>
    <w:rsid w:val="0099465B"/>
    <w:rsid w:val="009946F5"/>
    <w:rsid w:val="0099483D"/>
    <w:rsid w:val="00994AF7"/>
    <w:rsid w:val="00994EE2"/>
    <w:rsid w:val="00997908"/>
    <w:rsid w:val="009A14A9"/>
    <w:rsid w:val="009A1586"/>
    <w:rsid w:val="009A4E71"/>
    <w:rsid w:val="009A59D6"/>
    <w:rsid w:val="009A7CFC"/>
    <w:rsid w:val="009B2CBE"/>
    <w:rsid w:val="009B4919"/>
    <w:rsid w:val="009B4C45"/>
    <w:rsid w:val="009B6AEE"/>
    <w:rsid w:val="009B6DDE"/>
    <w:rsid w:val="009B7989"/>
    <w:rsid w:val="009C0581"/>
    <w:rsid w:val="009C1E93"/>
    <w:rsid w:val="009C20C5"/>
    <w:rsid w:val="009C2422"/>
    <w:rsid w:val="009C24DA"/>
    <w:rsid w:val="009C4556"/>
    <w:rsid w:val="009C4EF3"/>
    <w:rsid w:val="009C5E19"/>
    <w:rsid w:val="009C6642"/>
    <w:rsid w:val="009C7A7B"/>
    <w:rsid w:val="009D0D89"/>
    <w:rsid w:val="009D21C6"/>
    <w:rsid w:val="009D25B9"/>
    <w:rsid w:val="009D2AFB"/>
    <w:rsid w:val="009D2DE9"/>
    <w:rsid w:val="009D3C4F"/>
    <w:rsid w:val="009D5901"/>
    <w:rsid w:val="009D6745"/>
    <w:rsid w:val="009D693F"/>
    <w:rsid w:val="009D6E63"/>
    <w:rsid w:val="009D79BF"/>
    <w:rsid w:val="009D7DBE"/>
    <w:rsid w:val="009E0116"/>
    <w:rsid w:val="009E1A37"/>
    <w:rsid w:val="009E2738"/>
    <w:rsid w:val="009E2EA6"/>
    <w:rsid w:val="009E3411"/>
    <w:rsid w:val="009E6CB8"/>
    <w:rsid w:val="009E7402"/>
    <w:rsid w:val="009E751B"/>
    <w:rsid w:val="009F1FEE"/>
    <w:rsid w:val="009F37B7"/>
    <w:rsid w:val="009F464E"/>
    <w:rsid w:val="009F4C05"/>
    <w:rsid w:val="009F4DB7"/>
    <w:rsid w:val="009F6777"/>
    <w:rsid w:val="009F745E"/>
    <w:rsid w:val="009F7F67"/>
    <w:rsid w:val="00A006D7"/>
    <w:rsid w:val="00A03E55"/>
    <w:rsid w:val="00A049E7"/>
    <w:rsid w:val="00A068C4"/>
    <w:rsid w:val="00A06C6B"/>
    <w:rsid w:val="00A06FAE"/>
    <w:rsid w:val="00A073E8"/>
    <w:rsid w:val="00A0747F"/>
    <w:rsid w:val="00A10F02"/>
    <w:rsid w:val="00A1115A"/>
    <w:rsid w:val="00A11ED1"/>
    <w:rsid w:val="00A14B0C"/>
    <w:rsid w:val="00A15551"/>
    <w:rsid w:val="00A15FAD"/>
    <w:rsid w:val="00A164B4"/>
    <w:rsid w:val="00A1665A"/>
    <w:rsid w:val="00A16C6A"/>
    <w:rsid w:val="00A17341"/>
    <w:rsid w:val="00A17635"/>
    <w:rsid w:val="00A17C44"/>
    <w:rsid w:val="00A207C9"/>
    <w:rsid w:val="00A21570"/>
    <w:rsid w:val="00A21D38"/>
    <w:rsid w:val="00A24737"/>
    <w:rsid w:val="00A25397"/>
    <w:rsid w:val="00A26956"/>
    <w:rsid w:val="00A27486"/>
    <w:rsid w:val="00A276D7"/>
    <w:rsid w:val="00A277D4"/>
    <w:rsid w:val="00A277E1"/>
    <w:rsid w:val="00A27800"/>
    <w:rsid w:val="00A33C2E"/>
    <w:rsid w:val="00A350D7"/>
    <w:rsid w:val="00A356D9"/>
    <w:rsid w:val="00A366AB"/>
    <w:rsid w:val="00A366CA"/>
    <w:rsid w:val="00A36778"/>
    <w:rsid w:val="00A36C7C"/>
    <w:rsid w:val="00A36F7C"/>
    <w:rsid w:val="00A40CFD"/>
    <w:rsid w:val="00A42EA3"/>
    <w:rsid w:val="00A4469B"/>
    <w:rsid w:val="00A45014"/>
    <w:rsid w:val="00A45AA2"/>
    <w:rsid w:val="00A46586"/>
    <w:rsid w:val="00A51A3B"/>
    <w:rsid w:val="00A51B92"/>
    <w:rsid w:val="00A52A90"/>
    <w:rsid w:val="00A52AB6"/>
    <w:rsid w:val="00A52EBB"/>
    <w:rsid w:val="00A5334B"/>
    <w:rsid w:val="00A53724"/>
    <w:rsid w:val="00A539E6"/>
    <w:rsid w:val="00A545D3"/>
    <w:rsid w:val="00A54B5E"/>
    <w:rsid w:val="00A56066"/>
    <w:rsid w:val="00A56426"/>
    <w:rsid w:val="00A6067A"/>
    <w:rsid w:val="00A60891"/>
    <w:rsid w:val="00A609F9"/>
    <w:rsid w:val="00A60F46"/>
    <w:rsid w:val="00A6186C"/>
    <w:rsid w:val="00A623F4"/>
    <w:rsid w:val="00A62673"/>
    <w:rsid w:val="00A6270C"/>
    <w:rsid w:val="00A63735"/>
    <w:rsid w:val="00A63BDD"/>
    <w:rsid w:val="00A648BF"/>
    <w:rsid w:val="00A64C42"/>
    <w:rsid w:val="00A665F8"/>
    <w:rsid w:val="00A66C33"/>
    <w:rsid w:val="00A66EA2"/>
    <w:rsid w:val="00A67516"/>
    <w:rsid w:val="00A678AB"/>
    <w:rsid w:val="00A67A11"/>
    <w:rsid w:val="00A70DA1"/>
    <w:rsid w:val="00A7164E"/>
    <w:rsid w:val="00A71BE7"/>
    <w:rsid w:val="00A71CC4"/>
    <w:rsid w:val="00A71FA1"/>
    <w:rsid w:val="00A73129"/>
    <w:rsid w:val="00A74C68"/>
    <w:rsid w:val="00A75064"/>
    <w:rsid w:val="00A75606"/>
    <w:rsid w:val="00A75B0F"/>
    <w:rsid w:val="00A81042"/>
    <w:rsid w:val="00A8122D"/>
    <w:rsid w:val="00A82346"/>
    <w:rsid w:val="00A859A0"/>
    <w:rsid w:val="00A87237"/>
    <w:rsid w:val="00A90197"/>
    <w:rsid w:val="00A90F2A"/>
    <w:rsid w:val="00A91B96"/>
    <w:rsid w:val="00A92BA1"/>
    <w:rsid w:val="00A9442B"/>
    <w:rsid w:val="00A944CB"/>
    <w:rsid w:val="00A94508"/>
    <w:rsid w:val="00A94A26"/>
    <w:rsid w:val="00A9509E"/>
    <w:rsid w:val="00A96A06"/>
    <w:rsid w:val="00A977EA"/>
    <w:rsid w:val="00AA0DEE"/>
    <w:rsid w:val="00AA2455"/>
    <w:rsid w:val="00AA2D5F"/>
    <w:rsid w:val="00AA3B91"/>
    <w:rsid w:val="00AA45EE"/>
    <w:rsid w:val="00AA4A73"/>
    <w:rsid w:val="00AA6834"/>
    <w:rsid w:val="00AA7FAB"/>
    <w:rsid w:val="00AB01C7"/>
    <w:rsid w:val="00AB110C"/>
    <w:rsid w:val="00AB206A"/>
    <w:rsid w:val="00AB2690"/>
    <w:rsid w:val="00AB5624"/>
    <w:rsid w:val="00AB5BD9"/>
    <w:rsid w:val="00AB5EF7"/>
    <w:rsid w:val="00AB6666"/>
    <w:rsid w:val="00AB7223"/>
    <w:rsid w:val="00AB7937"/>
    <w:rsid w:val="00AB7E14"/>
    <w:rsid w:val="00AB7E43"/>
    <w:rsid w:val="00AC07C1"/>
    <w:rsid w:val="00AC0C13"/>
    <w:rsid w:val="00AC0C91"/>
    <w:rsid w:val="00AC1333"/>
    <w:rsid w:val="00AC3C8A"/>
    <w:rsid w:val="00AC426F"/>
    <w:rsid w:val="00AC49EF"/>
    <w:rsid w:val="00AC550F"/>
    <w:rsid w:val="00AC6BC6"/>
    <w:rsid w:val="00AC6D11"/>
    <w:rsid w:val="00AC6FDD"/>
    <w:rsid w:val="00AC75F2"/>
    <w:rsid w:val="00AC7D34"/>
    <w:rsid w:val="00AD00C0"/>
    <w:rsid w:val="00AD0A13"/>
    <w:rsid w:val="00AD2A71"/>
    <w:rsid w:val="00AD3F93"/>
    <w:rsid w:val="00AD4A90"/>
    <w:rsid w:val="00AD4B5C"/>
    <w:rsid w:val="00AD4BD4"/>
    <w:rsid w:val="00AD4E40"/>
    <w:rsid w:val="00AD54B1"/>
    <w:rsid w:val="00AD62F8"/>
    <w:rsid w:val="00AD7293"/>
    <w:rsid w:val="00AD769C"/>
    <w:rsid w:val="00AD770F"/>
    <w:rsid w:val="00AE1C88"/>
    <w:rsid w:val="00AE26FB"/>
    <w:rsid w:val="00AE2C07"/>
    <w:rsid w:val="00AE31C1"/>
    <w:rsid w:val="00AE482E"/>
    <w:rsid w:val="00AE4892"/>
    <w:rsid w:val="00AE65E2"/>
    <w:rsid w:val="00AE6BBE"/>
    <w:rsid w:val="00AF089B"/>
    <w:rsid w:val="00AF1011"/>
    <w:rsid w:val="00AF2540"/>
    <w:rsid w:val="00AF48AE"/>
    <w:rsid w:val="00AF48C8"/>
    <w:rsid w:val="00AF5BD1"/>
    <w:rsid w:val="00B00D09"/>
    <w:rsid w:val="00B00D59"/>
    <w:rsid w:val="00B0175E"/>
    <w:rsid w:val="00B0263A"/>
    <w:rsid w:val="00B04DDB"/>
    <w:rsid w:val="00B0521F"/>
    <w:rsid w:val="00B06EF0"/>
    <w:rsid w:val="00B07D4E"/>
    <w:rsid w:val="00B10003"/>
    <w:rsid w:val="00B10356"/>
    <w:rsid w:val="00B1146E"/>
    <w:rsid w:val="00B123A8"/>
    <w:rsid w:val="00B132A1"/>
    <w:rsid w:val="00B132C6"/>
    <w:rsid w:val="00B1485C"/>
    <w:rsid w:val="00B1512A"/>
    <w:rsid w:val="00B15449"/>
    <w:rsid w:val="00B16568"/>
    <w:rsid w:val="00B20463"/>
    <w:rsid w:val="00B20F28"/>
    <w:rsid w:val="00B21334"/>
    <w:rsid w:val="00B2138A"/>
    <w:rsid w:val="00B21746"/>
    <w:rsid w:val="00B21E64"/>
    <w:rsid w:val="00B21F6A"/>
    <w:rsid w:val="00B25AE4"/>
    <w:rsid w:val="00B27892"/>
    <w:rsid w:val="00B30B72"/>
    <w:rsid w:val="00B32A42"/>
    <w:rsid w:val="00B33688"/>
    <w:rsid w:val="00B33B71"/>
    <w:rsid w:val="00B343B3"/>
    <w:rsid w:val="00B3616C"/>
    <w:rsid w:val="00B36F0F"/>
    <w:rsid w:val="00B40BB8"/>
    <w:rsid w:val="00B413DA"/>
    <w:rsid w:val="00B426B9"/>
    <w:rsid w:val="00B42B77"/>
    <w:rsid w:val="00B42D79"/>
    <w:rsid w:val="00B45B05"/>
    <w:rsid w:val="00B45FB8"/>
    <w:rsid w:val="00B47779"/>
    <w:rsid w:val="00B47E80"/>
    <w:rsid w:val="00B50770"/>
    <w:rsid w:val="00B50B73"/>
    <w:rsid w:val="00B51B14"/>
    <w:rsid w:val="00B51B76"/>
    <w:rsid w:val="00B52D92"/>
    <w:rsid w:val="00B532D5"/>
    <w:rsid w:val="00B53386"/>
    <w:rsid w:val="00B533FA"/>
    <w:rsid w:val="00B53E47"/>
    <w:rsid w:val="00B54566"/>
    <w:rsid w:val="00B54AA4"/>
    <w:rsid w:val="00B55047"/>
    <w:rsid w:val="00B5535B"/>
    <w:rsid w:val="00B5550F"/>
    <w:rsid w:val="00B5639B"/>
    <w:rsid w:val="00B61457"/>
    <w:rsid w:val="00B6254F"/>
    <w:rsid w:val="00B62B85"/>
    <w:rsid w:val="00B64EEB"/>
    <w:rsid w:val="00B64F67"/>
    <w:rsid w:val="00B652FB"/>
    <w:rsid w:val="00B65988"/>
    <w:rsid w:val="00B65A46"/>
    <w:rsid w:val="00B669E7"/>
    <w:rsid w:val="00B67129"/>
    <w:rsid w:val="00B6734D"/>
    <w:rsid w:val="00B7090C"/>
    <w:rsid w:val="00B753D1"/>
    <w:rsid w:val="00B7584E"/>
    <w:rsid w:val="00B7601A"/>
    <w:rsid w:val="00B767D2"/>
    <w:rsid w:val="00B76B68"/>
    <w:rsid w:val="00B770FE"/>
    <w:rsid w:val="00B7757F"/>
    <w:rsid w:val="00B77C7E"/>
    <w:rsid w:val="00B810B3"/>
    <w:rsid w:val="00B8431F"/>
    <w:rsid w:val="00B85DC8"/>
    <w:rsid w:val="00B92A4A"/>
    <w:rsid w:val="00B93086"/>
    <w:rsid w:val="00B93B38"/>
    <w:rsid w:val="00B9501F"/>
    <w:rsid w:val="00B97509"/>
    <w:rsid w:val="00BA18E6"/>
    <w:rsid w:val="00BA19ED"/>
    <w:rsid w:val="00BA1BC7"/>
    <w:rsid w:val="00BA4200"/>
    <w:rsid w:val="00BA4406"/>
    <w:rsid w:val="00BA4B8D"/>
    <w:rsid w:val="00BA4EEB"/>
    <w:rsid w:val="00BA55C1"/>
    <w:rsid w:val="00BB0027"/>
    <w:rsid w:val="00BB062C"/>
    <w:rsid w:val="00BB0A90"/>
    <w:rsid w:val="00BB21AD"/>
    <w:rsid w:val="00BB23D0"/>
    <w:rsid w:val="00BB25B2"/>
    <w:rsid w:val="00BB2674"/>
    <w:rsid w:val="00BB44BE"/>
    <w:rsid w:val="00BB6502"/>
    <w:rsid w:val="00BB6FBA"/>
    <w:rsid w:val="00BB709C"/>
    <w:rsid w:val="00BB73F7"/>
    <w:rsid w:val="00BB7F6B"/>
    <w:rsid w:val="00BC0F7D"/>
    <w:rsid w:val="00BC2B8A"/>
    <w:rsid w:val="00BC3D9F"/>
    <w:rsid w:val="00BC447D"/>
    <w:rsid w:val="00BC50D3"/>
    <w:rsid w:val="00BC51D7"/>
    <w:rsid w:val="00BC79EA"/>
    <w:rsid w:val="00BC7CD2"/>
    <w:rsid w:val="00BC7D72"/>
    <w:rsid w:val="00BD013E"/>
    <w:rsid w:val="00BD0AD6"/>
    <w:rsid w:val="00BD0EE2"/>
    <w:rsid w:val="00BD1969"/>
    <w:rsid w:val="00BD289E"/>
    <w:rsid w:val="00BD30B0"/>
    <w:rsid w:val="00BD31E8"/>
    <w:rsid w:val="00BD444B"/>
    <w:rsid w:val="00BD4967"/>
    <w:rsid w:val="00BD5E3E"/>
    <w:rsid w:val="00BD7229"/>
    <w:rsid w:val="00BD761E"/>
    <w:rsid w:val="00BD7A18"/>
    <w:rsid w:val="00BD7D31"/>
    <w:rsid w:val="00BE11DA"/>
    <w:rsid w:val="00BE171D"/>
    <w:rsid w:val="00BE3255"/>
    <w:rsid w:val="00BE4EFF"/>
    <w:rsid w:val="00BE527A"/>
    <w:rsid w:val="00BE6026"/>
    <w:rsid w:val="00BE6A1E"/>
    <w:rsid w:val="00BE7434"/>
    <w:rsid w:val="00BF0504"/>
    <w:rsid w:val="00BF07AC"/>
    <w:rsid w:val="00BF128E"/>
    <w:rsid w:val="00BF1C74"/>
    <w:rsid w:val="00BF2A9F"/>
    <w:rsid w:val="00BF3FD9"/>
    <w:rsid w:val="00BF5AB5"/>
    <w:rsid w:val="00BF76F3"/>
    <w:rsid w:val="00C00BB0"/>
    <w:rsid w:val="00C05029"/>
    <w:rsid w:val="00C050FF"/>
    <w:rsid w:val="00C055C1"/>
    <w:rsid w:val="00C05B3B"/>
    <w:rsid w:val="00C05F3F"/>
    <w:rsid w:val="00C05F6F"/>
    <w:rsid w:val="00C074DD"/>
    <w:rsid w:val="00C076C9"/>
    <w:rsid w:val="00C11034"/>
    <w:rsid w:val="00C1160B"/>
    <w:rsid w:val="00C127E6"/>
    <w:rsid w:val="00C12AE5"/>
    <w:rsid w:val="00C131BE"/>
    <w:rsid w:val="00C1496A"/>
    <w:rsid w:val="00C15C3C"/>
    <w:rsid w:val="00C16AEC"/>
    <w:rsid w:val="00C20EF0"/>
    <w:rsid w:val="00C22228"/>
    <w:rsid w:val="00C22DC5"/>
    <w:rsid w:val="00C23072"/>
    <w:rsid w:val="00C23355"/>
    <w:rsid w:val="00C2358A"/>
    <w:rsid w:val="00C2367D"/>
    <w:rsid w:val="00C23DE1"/>
    <w:rsid w:val="00C242E5"/>
    <w:rsid w:val="00C2434E"/>
    <w:rsid w:val="00C2473C"/>
    <w:rsid w:val="00C26039"/>
    <w:rsid w:val="00C26C1A"/>
    <w:rsid w:val="00C26DA5"/>
    <w:rsid w:val="00C26FE7"/>
    <w:rsid w:val="00C270CF"/>
    <w:rsid w:val="00C30351"/>
    <w:rsid w:val="00C33079"/>
    <w:rsid w:val="00C3326F"/>
    <w:rsid w:val="00C35D69"/>
    <w:rsid w:val="00C379D5"/>
    <w:rsid w:val="00C40312"/>
    <w:rsid w:val="00C410E3"/>
    <w:rsid w:val="00C41415"/>
    <w:rsid w:val="00C45231"/>
    <w:rsid w:val="00C453BD"/>
    <w:rsid w:val="00C45CB9"/>
    <w:rsid w:val="00C47A87"/>
    <w:rsid w:val="00C51310"/>
    <w:rsid w:val="00C51BCE"/>
    <w:rsid w:val="00C54139"/>
    <w:rsid w:val="00C5482D"/>
    <w:rsid w:val="00C5523C"/>
    <w:rsid w:val="00C61166"/>
    <w:rsid w:val="00C62916"/>
    <w:rsid w:val="00C6340F"/>
    <w:rsid w:val="00C63AF3"/>
    <w:rsid w:val="00C64CE5"/>
    <w:rsid w:val="00C653C3"/>
    <w:rsid w:val="00C65DCC"/>
    <w:rsid w:val="00C66835"/>
    <w:rsid w:val="00C66B83"/>
    <w:rsid w:val="00C71315"/>
    <w:rsid w:val="00C72297"/>
    <w:rsid w:val="00C72833"/>
    <w:rsid w:val="00C728C4"/>
    <w:rsid w:val="00C729EE"/>
    <w:rsid w:val="00C73ED6"/>
    <w:rsid w:val="00C7495E"/>
    <w:rsid w:val="00C75FC1"/>
    <w:rsid w:val="00C76BFC"/>
    <w:rsid w:val="00C7701C"/>
    <w:rsid w:val="00C775B4"/>
    <w:rsid w:val="00C77B07"/>
    <w:rsid w:val="00C80F1D"/>
    <w:rsid w:val="00C81D5D"/>
    <w:rsid w:val="00C820BD"/>
    <w:rsid w:val="00C829D4"/>
    <w:rsid w:val="00C838A5"/>
    <w:rsid w:val="00C84CB3"/>
    <w:rsid w:val="00C86808"/>
    <w:rsid w:val="00C91A9B"/>
    <w:rsid w:val="00C93F40"/>
    <w:rsid w:val="00C942BA"/>
    <w:rsid w:val="00C95456"/>
    <w:rsid w:val="00C95B9B"/>
    <w:rsid w:val="00C96B6E"/>
    <w:rsid w:val="00C975A7"/>
    <w:rsid w:val="00CA04EA"/>
    <w:rsid w:val="00CA3D0C"/>
    <w:rsid w:val="00CA418F"/>
    <w:rsid w:val="00CA5CB2"/>
    <w:rsid w:val="00CB116D"/>
    <w:rsid w:val="00CB154B"/>
    <w:rsid w:val="00CB17F5"/>
    <w:rsid w:val="00CB1D66"/>
    <w:rsid w:val="00CB7F5D"/>
    <w:rsid w:val="00CC02D3"/>
    <w:rsid w:val="00CC038E"/>
    <w:rsid w:val="00CC06AD"/>
    <w:rsid w:val="00CC1359"/>
    <w:rsid w:val="00CC17A7"/>
    <w:rsid w:val="00CC22D8"/>
    <w:rsid w:val="00CC3F22"/>
    <w:rsid w:val="00CC41A9"/>
    <w:rsid w:val="00CC50FA"/>
    <w:rsid w:val="00CC607D"/>
    <w:rsid w:val="00CC7E53"/>
    <w:rsid w:val="00CD02E2"/>
    <w:rsid w:val="00CD0E42"/>
    <w:rsid w:val="00CD30A5"/>
    <w:rsid w:val="00CD4054"/>
    <w:rsid w:val="00CD5194"/>
    <w:rsid w:val="00CE195E"/>
    <w:rsid w:val="00CE2DC6"/>
    <w:rsid w:val="00CE345A"/>
    <w:rsid w:val="00CE3861"/>
    <w:rsid w:val="00CE3B83"/>
    <w:rsid w:val="00CE4399"/>
    <w:rsid w:val="00CE628C"/>
    <w:rsid w:val="00CE65FB"/>
    <w:rsid w:val="00CE660B"/>
    <w:rsid w:val="00CF0915"/>
    <w:rsid w:val="00CF0C5D"/>
    <w:rsid w:val="00CF0C86"/>
    <w:rsid w:val="00CF0D65"/>
    <w:rsid w:val="00CF3C3C"/>
    <w:rsid w:val="00CF585C"/>
    <w:rsid w:val="00CF634C"/>
    <w:rsid w:val="00CF6EB3"/>
    <w:rsid w:val="00CF797B"/>
    <w:rsid w:val="00CF7A7A"/>
    <w:rsid w:val="00CF7F05"/>
    <w:rsid w:val="00D06774"/>
    <w:rsid w:val="00D06D21"/>
    <w:rsid w:val="00D141CC"/>
    <w:rsid w:val="00D146AE"/>
    <w:rsid w:val="00D14C15"/>
    <w:rsid w:val="00D14FE3"/>
    <w:rsid w:val="00D1585B"/>
    <w:rsid w:val="00D1587C"/>
    <w:rsid w:val="00D17828"/>
    <w:rsid w:val="00D2030D"/>
    <w:rsid w:val="00D2058B"/>
    <w:rsid w:val="00D22224"/>
    <w:rsid w:val="00D227AF"/>
    <w:rsid w:val="00D2427F"/>
    <w:rsid w:val="00D242F2"/>
    <w:rsid w:val="00D2463D"/>
    <w:rsid w:val="00D2600C"/>
    <w:rsid w:val="00D26113"/>
    <w:rsid w:val="00D314CD"/>
    <w:rsid w:val="00D3192D"/>
    <w:rsid w:val="00D324C5"/>
    <w:rsid w:val="00D33D50"/>
    <w:rsid w:val="00D37AEB"/>
    <w:rsid w:val="00D37C4F"/>
    <w:rsid w:val="00D40887"/>
    <w:rsid w:val="00D408DF"/>
    <w:rsid w:val="00D43606"/>
    <w:rsid w:val="00D43B1C"/>
    <w:rsid w:val="00D45DB5"/>
    <w:rsid w:val="00D45E95"/>
    <w:rsid w:val="00D47AD7"/>
    <w:rsid w:val="00D51BE8"/>
    <w:rsid w:val="00D51C8B"/>
    <w:rsid w:val="00D5410F"/>
    <w:rsid w:val="00D56FB7"/>
    <w:rsid w:val="00D573F7"/>
    <w:rsid w:val="00D57441"/>
    <w:rsid w:val="00D57972"/>
    <w:rsid w:val="00D57ADA"/>
    <w:rsid w:val="00D60009"/>
    <w:rsid w:val="00D60971"/>
    <w:rsid w:val="00D61180"/>
    <w:rsid w:val="00D61780"/>
    <w:rsid w:val="00D63064"/>
    <w:rsid w:val="00D6363B"/>
    <w:rsid w:val="00D640E9"/>
    <w:rsid w:val="00D64B61"/>
    <w:rsid w:val="00D675A9"/>
    <w:rsid w:val="00D71192"/>
    <w:rsid w:val="00D721C9"/>
    <w:rsid w:val="00D735AC"/>
    <w:rsid w:val="00D738D6"/>
    <w:rsid w:val="00D73951"/>
    <w:rsid w:val="00D7408D"/>
    <w:rsid w:val="00D74DA3"/>
    <w:rsid w:val="00D75560"/>
    <w:rsid w:val="00D755EB"/>
    <w:rsid w:val="00D76048"/>
    <w:rsid w:val="00D76E70"/>
    <w:rsid w:val="00D7705A"/>
    <w:rsid w:val="00D77776"/>
    <w:rsid w:val="00D80BB7"/>
    <w:rsid w:val="00D81725"/>
    <w:rsid w:val="00D819A3"/>
    <w:rsid w:val="00D82F3A"/>
    <w:rsid w:val="00D83D21"/>
    <w:rsid w:val="00D84FB3"/>
    <w:rsid w:val="00D854B1"/>
    <w:rsid w:val="00D8566A"/>
    <w:rsid w:val="00D86D4C"/>
    <w:rsid w:val="00D87E00"/>
    <w:rsid w:val="00D90398"/>
    <w:rsid w:val="00D9134D"/>
    <w:rsid w:val="00D916F0"/>
    <w:rsid w:val="00D919FE"/>
    <w:rsid w:val="00D92466"/>
    <w:rsid w:val="00D92770"/>
    <w:rsid w:val="00D939CE"/>
    <w:rsid w:val="00D95FB7"/>
    <w:rsid w:val="00D961D1"/>
    <w:rsid w:val="00D9680F"/>
    <w:rsid w:val="00DA02E7"/>
    <w:rsid w:val="00DA0A57"/>
    <w:rsid w:val="00DA3494"/>
    <w:rsid w:val="00DA3BB1"/>
    <w:rsid w:val="00DA49F7"/>
    <w:rsid w:val="00DA5715"/>
    <w:rsid w:val="00DA63F1"/>
    <w:rsid w:val="00DA64D9"/>
    <w:rsid w:val="00DA6D97"/>
    <w:rsid w:val="00DA7A03"/>
    <w:rsid w:val="00DB023A"/>
    <w:rsid w:val="00DB1818"/>
    <w:rsid w:val="00DB31ED"/>
    <w:rsid w:val="00DB34C1"/>
    <w:rsid w:val="00DB3C58"/>
    <w:rsid w:val="00DB3C70"/>
    <w:rsid w:val="00DB40F3"/>
    <w:rsid w:val="00DB4E95"/>
    <w:rsid w:val="00DB4FAA"/>
    <w:rsid w:val="00DB6623"/>
    <w:rsid w:val="00DC0175"/>
    <w:rsid w:val="00DC01FB"/>
    <w:rsid w:val="00DC0A59"/>
    <w:rsid w:val="00DC0E0F"/>
    <w:rsid w:val="00DC28C9"/>
    <w:rsid w:val="00DC2AFA"/>
    <w:rsid w:val="00DC309B"/>
    <w:rsid w:val="00DC34EC"/>
    <w:rsid w:val="00DC4DA2"/>
    <w:rsid w:val="00DC5C58"/>
    <w:rsid w:val="00DC67C7"/>
    <w:rsid w:val="00DC7685"/>
    <w:rsid w:val="00DD08A9"/>
    <w:rsid w:val="00DD2322"/>
    <w:rsid w:val="00DD2C03"/>
    <w:rsid w:val="00DD2F42"/>
    <w:rsid w:val="00DD2F8C"/>
    <w:rsid w:val="00DD39B9"/>
    <w:rsid w:val="00DD48EB"/>
    <w:rsid w:val="00DD4A17"/>
    <w:rsid w:val="00DD4C17"/>
    <w:rsid w:val="00DD4F4A"/>
    <w:rsid w:val="00DD58E1"/>
    <w:rsid w:val="00DD74A5"/>
    <w:rsid w:val="00DD752F"/>
    <w:rsid w:val="00DE0168"/>
    <w:rsid w:val="00DE0825"/>
    <w:rsid w:val="00DE1D2F"/>
    <w:rsid w:val="00DE3560"/>
    <w:rsid w:val="00DE47B4"/>
    <w:rsid w:val="00DE5C63"/>
    <w:rsid w:val="00DE684A"/>
    <w:rsid w:val="00DE722E"/>
    <w:rsid w:val="00DF00FA"/>
    <w:rsid w:val="00DF0A22"/>
    <w:rsid w:val="00DF2B1F"/>
    <w:rsid w:val="00DF5AB6"/>
    <w:rsid w:val="00DF62CD"/>
    <w:rsid w:val="00DF64C1"/>
    <w:rsid w:val="00DF69F1"/>
    <w:rsid w:val="00DF6E6E"/>
    <w:rsid w:val="00DF7DA4"/>
    <w:rsid w:val="00E02553"/>
    <w:rsid w:val="00E04A37"/>
    <w:rsid w:val="00E04B88"/>
    <w:rsid w:val="00E061AC"/>
    <w:rsid w:val="00E10586"/>
    <w:rsid w:val="00E114C5"/>
    <w:rsid w:val="00E11BE9"/>
    <w:rsid w:val="00E12413"/>
    <w:rsid w:val="00E1484A"/>
    <w:rsid w:val="00E1604D"/>
    <w:rsid w:val="00E16509"/>
    <w:rsid w:val="00E16A90"/>
    <w:rsid w:val="00E2007C"/>
    <w:rsid w:val="00E20C1A"/>
    <w:rsid w:val="00E21E17"/>
    <w:rsid w:val="00E22840"/>
    <w:rsid w:val="00E22AA9"/>
    <w:rsid w:val="00E22C9C"/>
    <w:rsid w:val="00E22E8A"/>
    <w:rsid w:val="00E264E5"/>
    <w:rsid w:val="00E27A05"/>
    <w:rsid w:val="00E3006A"/>
    <w:rsid w:val="00E30296"/>
    <w:rsid w:val="00E304C2"/>
    <w:rsid w:val="00E3188B"/>
    <w:rsid w:val="00E336C1"/>
    <w:rsid w:val="00E362A6"/>
    <w:rsid w:val="00E36378"/>
    <w:rsid w:val="00E37343"/>
    <w:rsid w:val="00E403F6"/>
    <w:rsid w:val="00E40A0C"/>
    <w:rsid w:val="00E40E78"/>
    <w:rsid w:val="00E41E08"/>
    <w:rsid w:val="00E42DE7"/>
    <w:rsid w:val="00E44582"/>
    <w:rsid w:val="00E45EA5"/>
    <w:rsid w:val="00E474FB"/>
    <w:rsid w:val="00E5041F"/>
    <w:rsid w:val="00E5130B"/>
    <w:rsid w:val="00E52F18"/>
    <w:rsid w:val="00E5473F"/>
    <w:rsid w:val="00E56990"/>
    <w:rsid w:val="00E5758B"/>
    <w:rsid w:val="00E6100D"/>
    <w:rsid w:val="00E61B63"/>
    <w:rsid w:val="00E61B90"/>
    <w:rsid w:val="00E61FE9"/>
    <w:rsid w:val="00E6245D"/>
    <w:rsid w:val="00E62D33"/>
    <w:rsid w:val="00E64395"/>
    <w:rsid w:val="00E644CA"/>
    <w:rsid w:val="00E644FD"/>
    <w:rsid w:val="00E645EA"/>
    <w:rsid w:val="00E6590D"/>
    <w:rsid w:val="00E6723C"/>
    <w:rsid w:val="00E67A0C"/>
    <w:rsid w:val="00E702A8"/>
    <w:rsid w:val="00E70AAD"/>
    <w:rsid w:val="00E722BA"/>
    <w:rsid w:val="00E749F0"/>
    <w:rsid w:val="00E76B5C"/>
    <w:rsid w:val="00E76DF4"/>
    <w:rsid w:val="00E77645"/>
    <w:rsid w:val="00E80BE8"/>
    <w:rsid w:val="00E8244C"/>
    <w:rsid w:val="00E825D3"/>
    <w:rsid w:val="00E82933"/>
    <w:rsid w:val="00E82AB5"/>
    <w:rsid w:val="00E82D2C"/>
    <w:rsid w:val="00E84465"/>
    <w:rsid w:val="00E854C2"/>
    <w:rsid w:val="00E86118"/>
    <w:rsid w:val="00E86B13"/>
    <w:rsid w:val="00E8726B"/>
    <w:rsid w:val="00E90271"/>
    <w:rsid w:val="00E907AF"/>
    <w:rsid w:val="00E91DF9"/>
    <w:rsid w:val="00E929D9"/>
    <w:rsid w:val="00E967D8"/>
    <w:rsid w:val="00E96EA8"/>
    <w:rsid w:val="00E97CBE"/>
    <w:rsid w:val="00EA158A"/>
    <w:rsid w:val="00EA15B0"/>
    <w:rsid w:val="00EA2BFD"/>
    <w:rsid w:val="00EA2F9C"/>
    <w:rsid w:val="00EA5EA7"/>
    <w:rsid w:val="00EA651F"/>
    <w:rsid w:val="00EB082F"/>
    <w:rsid w:val="00EB0A46"/>
    <w:rsid w:val="00EB0D6E"/>
    <w:rsid w:val="00EB150A"/>
    <w:rsid w:val="00EB1E2F"/>
    <w:rsid w:val="00EB2A7E"/>
    <w:rsid w:val="00EB2BC0"/>
    <w:rsid w:val="00EB33AD"/>
    <w:rsid w:val="00EB3839"/>
    <w:rsid w:val="00EB4399"/>
    <w:rsid w:val="00EB4881"/>
    <w:rsid w:val="00EB4C2A"/>
    <w:rsid w:val="00EB6B8B"/>
    <w:rsid w:val="00EC0304"/>
    <w:rsid w:val="00EC0C63"/>
    <w:rsid w:val="00EC1307"/>
    <w:rsid w:val="00EC17AF"/>
    <w:rsid w:val="00EC29E0"/>
    <w:rsid w:val="00EC2E63"/>
    <w:rsid w:val="00EC2ED9"/>
    <w:rsid w:val="00EC300C"/>
    <w:rsid w:val="00EC4A25"/>
    <w:rsid w:val="00EC4EF7"/>
    <w:rsid w:val="00EC733C"/>
    <w:rsid w:val="00ED1244"/>
    <w:rsid w:val="00ED1728"/>
    <w:rsid w:val="00ED1B12"/>
    <w:rsid w:val="00ED1E32"/>
    <w:rsid w:val="00ED2D7D"/>
    <w:rsid w:val="00ED3893"/>
    <w:rsid w:val="00ED4125"/>
    <w:rsid w:val="00ED4563"/>
    <w:rsid w:val="00ED4BC3"/>
    <w:rsid w:val="00ED633F"/>
    <w:rsid w:val="00ED675B"/>
    <w:rsid w:val="00ED73B4"/>
    <w:rsid w:val="00ED78DF"/>
    <w:rsid w:val="00ED7E50"/>
    <w:rsid w:val="00ED7FCD"/>
    <w:rsid w:val="00EE10BC"/>
    <w:rsid w:val="00EE2270"/>
    <w:rsid w:val="00EE2679"/>
    <w:rsid w:val="00EE27D6"/>
    <w:rsid w:val="00EE3CAC"/>
    <w:rsid w:val="00EE6544"/>
    <w:rsid w:val="00EE66B9"/>
    <w:rsid w:val="00EE762D"/>
    <w:rsid w:val="00EF19CF"/>
    <w:rsid w:val="00EF3C9B"/>
    <w:rsid w:val="00EF46CF"/>
    <w:rsid w:val="00EF6E1A"/>
    <w:rsid w:val="00EF7179"/>
    <w:rsid w:val="00EF72CC"/>
    <w:rsid w:val="00F025A2"/>
    <w:rsid w:val="00F02E8B"/>
    <w:rsid w:val="00F0308E"/>
    <w:rsid w:val="00F03345"/>
    <w:rsid w:val="00F04712"/>
    <w:rsid w:val="00F12002"/>
    <w:rsid w:val="00F120CC"/>
    <w:rsid w:val="00F121E5"/>
    <w:rsid w:val="00F13360"/>
    <w:rsid w:val="00F13FF1"/>
    <w:rsid w:val="00F15672"/>
    <w:rsid w:val="00F15B20"/>
    <w:rsid w:val="00F20B97"/>
    <w:rsid w:val="00F22062"/>
    <w:rsid w:val="00F22626"/>
    <w:rsid w:val="00F22EC7"/>
    <w:rsid w:val="00F246CB"/>
    <w:rsid w:val="00F2495E"/>
    <w:rsid w:val="00F24F3A"/>
    <w:rsid w:val="00F24F63"/>
    <w:rsid w:val="00F251CB"/>
    <w:rsid w:val="00F25EC8"/>
    <w:rsid w:val="00F2622D"/>
    <w:rsid w:val="00F26A33"/>
    <w:rsid w:val="00F2755A"/>
    <w:rsid w:val="00F317E0"/>
    <w:rsid w:val="00F325C8"/>
    <w:rsid w:val="00F328BD"/>
    <w:rsid w:val="00F3367D"/>
    <w:rsid w:val="00F341F8"/>
    <w:rsid w:val="00F34FE5"/>
    <w:rsid w:val="00F357C7"/>
    <w:rsid w:val="00F35BE4"/>
    <w:rsid w:val="00F35BF3"/>
    <w:rsid w:val="00F35C93"/>
    <w:rsid w:val="00F35D81"/>
    <w:rsid w:val="00F36264"/>
    <w:rsid w:val="00F362A4"/>
    <w:rsid w:val="00F3632F"/>
    <w:rsid w:val="00F36349"/>
    <w:rsid w:val="00F41E2C"/>
    <w:rsid w:val="00F42168"/>
    <w:rsid w:val="00F42687"/>
    <w:rsid w:val="00F42F5F"/>
    <w:rsid w:val="00F43CEF"/>
    <w:rsid w:val="00F46ABB"/>
    <w:rsid w:val="00F470BD"/>
    <w:rsid w:val="00F47A96"/>
    <w:rsid w:val="00F51015"/>
    <w:rsid w:val="00F51AE8"/>
    <w:rsid w:val="00F53B9D"/>
    <w:rsid w:val="00F55A09"/>
    <w:rsid w:val="00F55FC3"/>
    <w:rsid w:val="00F57A0E"/>
    <w:rsid w:val="00F60CAB"/>
    <w:rsid w:val="00F6252C"/>
    <w:rsid w:val="00F625DC"/>
    <w:rsid w:val="00F63344"/>
    <w:rsid w:val="00F63CB6"/>
    <w:rsid w:val="00F653B8"/>
    <w:rsid w:val="00F661EB"/>
    <w:rsid w:val="00F66775"/>
    <w:rsid w:val="00F67135"/>
    <w:rsid w:val="00F706D6"/>
    <w:rsid w:val="00F713DF"/>
    <w:rsid w:val="00F719F7"/>
    <w:rsid w:val="00F71EC3"/>
    <w:rsid w:val="00F752DF"/>
    <w:rsid w:val="00F758DD"/>
    <w:rsid w:val="00F764DF"/>
    <w:rsid w:val="00F773A0"/>
    <w:rsid w:val="00F80E26"/>
    <w:rsid w:val="00F813FE"/>
    <w:rsid w:val="00F81BF3"/>
    <w:rsid w:val="00F8308B"/>
    <w:rsid w:val="00F832CB"/>
    <w:rsid w:val="00F834EF"/>
    <w:rsid w:val="00F84706"/>
    <w:rsid w:val="00F85D1C"/>
    <w:rsid w:val="00F867AB"/>
    <w:rsid w:val="00F9008D"/>
    <w:rsid w:val="00F9013E"/>
    <w:rsid w:val="00F90BC7"/>
    <w:rsid w:val="00F9476D"/>
    <w:rsid w:val="00F94B4F"/>
    <w:rsid w:val="00F95211"/>
    <w:rsid w:val="00F958F2"/>
    <w:rsid w:val="00F95E27"/>
    <w:rsid w:val="00F97AE4"/>
    <w:rsid w:val="00FA004B"/>
    <w:rsid w:val="00FA1168"/>
    <w:rsid w:val="00FA1266"/>
    <w:rsid w:val="00FA3C9E"/>
    <w:rsid w:val="00FA54C2"/>
    <w:rsid w:val="00FB10FC"/>
    <w:rsid w:val="00FB177A"/>
    <w:rsid w:val="00FB267C"/>
    <w:rsid w:val="00FB4369"/>
    <w:rsid w:val="00FB5317"/>
    <w:rsid w:val="00FC1192"/>
    <w:rsid w:val="00FC2831"/>
    <w:rsid w:val="00FC2B2B"/>
    <w:rsid w:val="00FC443D"/>
    <w:rsid w:val="00FC4EC2"/>
    <w:rsid w:val="00FC56A6"/>
    <w:rsid w:val="00FC6CAA"/>
    <w:rsid w:val="00FC73B1"/>
    <w:rsid w:val="00FD2116"/>
    <w:rsid w:val="00FD2FCC"/>
    <w:rsid w:val="00FD3237"/>
    <w:rsid w:val="00FD3898"/>
    <w:rsid w:val="00FD3F6C"/>
    <w:rsid w:val="00FD40B1"/>
    <w:rsid w:val="00FD4381"/>
    <w:rsid w:val="00FD5207"/>
    <w:rsid w:val="00FD5492"/>
    <w:rsid w:val="00FE0C57"/>
    <w:rsid w:val="00FE0F1D"/>
    <w:rsid w:val="00FE1658"/>
    <w:rsid w:val="00FE193F"/>
    <w:rsid w:val="00FE389C"/>
    <w:rsid w:val="00FE3E67"/>
    <w:rsid w:val="00FE3F14"/>
    <w:rsid w:val="00FE4297"/>
    <w:rsid w:val="00FE5EED"/>
    <w:rsid w:val="00FF118D"/>
    <w:rsid w:val="00FF17EF"/>
    <w:rsid w:val="00FF3311"/>
    <w:rsid w:val="00FF35F3"/>
    <w:rsid w:val="00FF3DF1"/>
    <w:rsid w:val="00FF4208"/>
    <w:rsid w:val="00FF4497"/>
    <w:rsid w:val="00FF562D"/>
    <w:rsid w:val="00FF6B14"/>
    <w:rsid w:val="0F95C844"/>
    <w:rsid w:val="129685C0"/>
    <w:rsid w:val="1488BAB8"/>
    <w:rsid w:val="149945BD"/>
    <w:rsid w:val="15FB347A"/>
    <w:rsid w:val="1D693D2F"/>
    <w:rsid w:val="1F050D90"/>
    <w:rsid w:val="28DD6655"/>
    <w:rsid w:val="2BE8BA9C"/>
    <w:rsid w:val="3E909EC8"/>
    <w:rsid w:val="488F1D2E"/>
    <w:rsid w:val="4B57D3DC"/>
    <w:rsid w:val="4DE28A5B"/>
    <w:rsid w:val="536E6632"/>
    <w:rsid w:val="592C63B6"/>
    <w:rsid w:val="632B16CB"/>
    <w:rsid w:val="7243AF17"/>
    <w:rsid w:val="7BE6DE4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390B"/>
    <w:pPr>
      <w:spacing w:after="160" w:line="259" w:lineRule="auto"/>
    </w:pPr>
    <w:rPr>
      <w:rFonts w:asciiTheme="minorHAnsi" w:eastAsiaTheme="minorHAnsi" w:hAnsiTheme="minorHAnsi" w:cstheme="minorBidi"/>
      <w:kern w:val="2"/>
      <w:sz w:val="22"/>
      <w:szCs w:val="22"/>
      <w:lang w:val="en-US" w:eastAsia="en-US"/>
      <w14:ligatures w14:val="standardContextual"/>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802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802B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802B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6802B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6802BD"/>
    <w:pPr>
      <w:ind w:left="1701" w:hanging="1701"/>
      <w:outlineLvl w:val="4"/>
    </w:pPr>
    <w:rPr>
      <w:sz w:val="22"/>
    </w:rPr>
  </w:style>
  <w:style w:type="paragraph" w:styleId="Heading6">
    <w:name w:val="heading 6"/>
    <w:aliases w:val="T1,Header 6"/>
    <w:basedOn w:val="H6"/>
    <w:next w:val="Normal"/>
    <w:link w:val="Heading6Char"/>
    <w:qFormat/>
    <w:rsid w:val="006802BD"/>
    <w:pPr>
      <w:outlineLvl w:val="5"/>
    </w:pPr>
  </w:style>
  <w:style w:type="paragraph" w:styleId="Heading7">
    <w:name w:val="heading 7"/>
    <w:basedOn w:val="H6"/>
    <w:next w:val="Normal"/>
    <w:link w:val="Heading7Char"/>
    <w:qFormat/>
    <w:rsid w:val="006802BD"/>
    <w:pPr>
      <w:outlineLvl w:val="6"/>
    </w:pPr>
  </w:style>
  <w:style w:type="paragraph" w:styleId="Heading8">
    <w:name w:val="heading 8"/>
    <w:basedOn w:val="Heading1"/>
    <w:next w:val="Normal"/>
    <w:link w:val="Heading8Char"/>
    <w:qFormat/>
    <w:rsid w:val="006802BD"/>
    <w:pPr>
      <w:ind w:left="0" w:firstLine="0"/>
      <w:outlineLvl w:val="7"/>
    </w:pPr>
  </w:style>
  <w:style w:type="paragraph" w:styleId="Heading9">
    <w:name w:val="heading 9"/>
    <w:basedOn w:val="Heading8"/>
    <w:next w:val="Normal"/>
    <w:link w:val="Heading9Char"/>
    <w:qFormat/>
    <w:rsid w:val="006802BD"/>
    <w:pPr>
      <w:outlineLvl w:val="8"/>
    </w:pPr>
  </w:style>
  <w:style w:type="character" w:default="1" w:styleId="DefaultParagraphFont">
    <w:name w:val="Default Paragraph Font"/>
    <w:uiPriority w:val="1"/>
    <w:semiHidden/>
    <w:unhideWhenUsed/>
    <w:rsid w:val="0003390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390B"/>
  </w:style>
  <w:style w:type="paragraph" w:customStyle="1" w:styleId="H6">
    <w:name w:val="H6"/>
    <w:basedOn w:val="Heading5"/>
    <w:next w:val="Normal"/>
    <w:link w:val="H6Char"/>
    <w:rsid w:val="006802BD"/>
    <w:pPr>
      <w:ind w:left="1985" w:hanging="1985"/>
      <w:outlineLvl w:val="9"/>
    </w:pPr>
    <w:rPr>
      <w:sz w:val="20"/>
    </w:rPr>
  </w:style>
  <w:style w:type="paragraph" w:styleId="TOC9">
    <w:name w:val="toc 9"/>
    <w:basedOn w:val="TOC8"/>
    <w:rsid w:val="006802BD"/>
    <w:pPr>
      <w:ind w:left="1418" w:hanging="1418"/>
    </w:pPr>
  </w:style>
  <w:style w:type="paragraph" w:styleId="TOC8">
    <w:name w:val="toc 8"/>
    <w:basedOn w:val="TOC1"/>
    <w:rsid w:val="006802BD"/>
    <w:pPr>
      <w:spacing w:before="180"/>
      <w:ind w:left="2693" w:hanging="2693"/>
    </w:pPr>
    <w:rPr>
      <w:b/>
    </w:rPr>
  </w:style>
  <w:style w:type="paragraph" w:styleId="TOC1">
    <w:name w:val="toc 1"/>
    <w:rsid w:val="006802B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802BD"/>
    <w:pPr>
      <w:keepLines/>
      <w:tabs>
        <w:tab w:val="center" w:pos="4536"/>
        <w:tab w:val="right" w:pos="9072"/>
      </w:tabs>
    </w:pPr>
    <w:rPr>
      <w:noProof/>
    </w:rPr>
  </w:style>
  <w:style w:type="character" w:customStyle="1" w:styleId="ZGSM">
    <w:name w:val="ZGSM"/>
    <w:rsid w:val="006802B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6802B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802B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802BD"/>
    <w:pPr>
      <w:ind w:left="1701" w:hanging="1701"/>
    </w:pPr>
  </w:style>
  <w:style w:type="paragraph" w:styleId="TOC4">
    <w:name w:val="toc 4"/>
    <w:basedOn w:val="TOC3"/>
    <w:rsid w:val="006802BD"/>
    <w:pPr>
      <w:ind w:left="1418" w:hanging="1418"/>
    </w:pPr>
  </w:style>
  <w:style w:type="paragraph" w:styleId="TOC3">
    <w:name w:val="toc 3"/>
    <w:basedOn w:val="TOC2"/>
    <w:rsid w:val="006802BD"/>
    <w:pPr>
      <w:ind w:left="1134" w:hanging="1134"/>
    </w:pPr>
  </w:style>
  <w:style w:type="paragraph" w:styleId="TOC2">
    <w:name w:val="toc 2"/>
    <w:basedOn w:val="TOC1"/>
    <w:rsid w:val="006802BD"/>
    <w:pPr>
      <w:keepNext w:val="0"/>
      <w:spacing w:before="0"/>
      <w:ind w:left="851" w:hanging="851"/>
    </w:pPr>
    <w:rPr>
      <w:sz w:val="20"/>
    </w:rPr>
  </w:style>
  <w:style w:type="paragraph" w:styleId="Footer">
    <w:name w:val="footer"/>
    <w:aliases w:val="footer odd,footer,fo,pie de página"/>
    <w:basedOn w:val="Header"/>
    <w:link w:val="FooterChar"/>
    <w:rsid w:val="006802BD"/>
    <w:pPr>
      <w:jc w:val="center"/>
    </w:pPr>
    <w:rPr>
      <w:i/>
    </w:rPr>
  </w:style>
  <w:style w:type="paragraph" w:customStyle="1" w:styleId="TT">
    <w:name w:val="TT"/>
    <w:basedOn w:val="Heading1"/>
    <w:next w:val="Normal"/>
    <w:rsid w:val="006802BD"/>
    <w:pPr>
      <w:outlineLvl w:val="9"/>
    </w:pPr>
  </w:style>
  <w:style w:type="paragraph" w:customStyle="1" w:styleId="NF">
    <w:name w:val="NF"/>
    <w:basedOn w:val="NO"/>
    <w:rsid w:val="006802BD"/>
    <w:pPr>
      <w:keepNext/>
      <w:spacing w:after="0"/>
    </w:pPr>
    <w:rPr>
      <w:rFonts w:ascii="Arial" w:hAnsi="Arial"/>
      <w:sz w:val="18"/>
    </w:rPr>
  </w:style>
  <w:style w:type="paragraph" w:customStyle="1" w:styleId="NO">
    <w:name w:val="NO"/>
    <w:basedOn w:val="Normal"/>
    <w:link w:val="NOChar"/>
    <w:rsid w:val="006802BD"/>
    <w:pPr>
      <w:keepLines/>
      <w:ind w:left="1135" w:hanging="851"/>
    </w:pPr>
  </w:style>
  <w:style w:type="paragraph" w:customStyle="1" w:styleId="PL">
    <w:name w:val="PL"/>
    <w:link w:val="PLChar"/>
    <w:rsid w:val="00680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802BD"/>
    <w:pPr>
      <w:jc w:val="right"/>
    </w:pPr>
  </w:style>
  <w:style w:type="paragraph" w:customStyle="1" w:styleId="TAL">
    <w:name w:val="TAL"/>
    <w:basedOn w:val="Normal"/>
    <w:link w:val="TALCar"/>
    <w:rsid w:val="006802BD"/>
    <w:pPr>
      <w:keepNext/>
      <w:keepLines/>
      <w:spacing w:after="0"/>
    </w:pPr>
    <w:rPr>
      <w:rFonts w:ascii="Arial" w:hAnsi="Arial"/>
      <w:sz w:val="18"/>
    </w:rPr>
  </w:style>
  <w:style w:type="paragraph" w:customStyle="1" w:styleId="TAH">
    <w:name w:val="TAH"/>
    <w:basedOn w:val="TAC"/>
    <w:link w:val="TAHCar"/>
    <w:rsid w:val="006802BD"/>
    <w:rPr>
      <w:b/>
    </w:rPr>
  </w:style>
  <w:style w:type="paragraph" w:customStyle="1" w:styleId="TAC">
    <w:name w:val="TAC"/>
    <w:basedOn w:val="TAL"/>
    <w:link w:val="TACChar"/>
    <w:rsid w:val="006802BD"/>
    <w:pPr>
      <w:jc w:val="center"/>
    </w:pPr>
  </w:style>
  <w:style w:type="paragraph" w:customStyle="1" w:styleId="LD">
    <w:name w:val="LD"/>
    <w:rsid w:val="006802B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6802BD"/>
    <w:pPr>
      <w:keepLines/>
      <w:ind w:left="1702" w:hanging="1418"/>
    </w:pPr>
  </w:style>
  <w:style w:type="paragraph" w:customStyle="1" w:styleId="FP">
    <w:name w:val="FP"/>
    <w:basedOn w:val="Normal"/>
    <w:rsid w:val="006802BD"/>
    <w:pPr>
      <w:spacing w:after="0"/>
    </w:pPr>
  </w:style>
  <w:style w:type="paragraph" w:customStyle="1" w:styleId="NW">
    <w:name w:val="NW"/>
    <w:basedOn w:val="NO"/>
    <w:rsid w:val="006802BD"/>
    <w:pPr>
      <w:spacing w:after="0"/>
    </w:pPr>
  </w:style>
  <w:style w:type="paragraph" w:customStyle="1" w:styleId="EW">
    <w:name w:val="EW"/>
    <w:basedOn w:val="EX"/>
    <w:rsid w:val="006802BD"/>
    <w:pPr>
      <w:spacing w:after="0"/>
    </w:pPr>
  </w:style>
  <w:style w:type="paragraph" w:customStyle="1" w:styleId="B10">
    <w:name w:val="B1"/>
    <w:basedOn w:val="List"/>
    <w:link w:val="B1Char"/>
    <w:rsid w:val="006802BD"/>
  </w:style>
  <w:style w:type="paragraph" w:styleId="TOC6">
    <w:name w:val="toc 6"/>
    <w:basedOn w:val="TOC5"/>
    <w:next w:val="Normal"/>
    <w:rsid w:val="006802BD"/>
    <w:pPr>
      <w:ind w:left="1985" w:hanging="1985"/>
    </w:pPr>
  </w:style>
  <w:style w:type="paragraph" w:styleId="TOC7">
    <w:name w:val="toc 7"/>
    <w:basedOn w:val="TOC6"/>
    <w:next w:val="Normal"/>
    <w:rsid w:val="006802BD"/>
    <w:pPr>
      <w:ind w:left="2268" w:hanging="2268"/>
    </w:pPr>
  </w:style>
  <w:style w:type="paragraph" w:customStyle="1" w:styleId="EditorsNote">
    <w:name w:val="Editor's Note"/>
    <w:aliases w:val="EN"/>
    <w:basedOn w:val="NO"/>
    <w:link w:val="EditorsNoteCarCar"/>
    <w:rsid w:val="006802BD"/>
    <w:rPr>
      <w:color w:val="FF0000"/>
    </w:rPr>
  </w:style>
  <w:style w:type="paragraph" w:customStyle="1" w:styleId="TH">
    <w:name w:val="TH"/>
    <w:basedOn w:val="Normal"/>
    <w:link w:val="THChar"/>
    <w:rsid w:val="006802BD"/>
    <w:pPr>
      <w:keepNext/>
      <w:keepLines/>
      <w:spacing w:before="60"/>
      <w:jc w:val="center"/>
    </w:pPr>
    <w:rPr>
      <w:rFonts w:ascii="Arial" w:hAnsi="Arial"/>
      <w:b/>
    </w:rPr>
  </w:style>
  <w:style w:type="paragraph" w:customStyle="1" w:styleId="ZA">
    <w:name w:val="ZA"/>
    <w:rsid w:val="006802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802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802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802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802BD"/>
    <w:pPr>
      <w:ind w:left="851" w:hanging="851"/>
    </w:pPr>
  </w:style>
  <w:style w:type="paragraph" w:customStyle="1" w:styleId="ZH">
    <w:name w:val="ZH"/>
    <w:rsid w:val="006802B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802BD"/>
    <w:pPr>
      <w:keepNext w:val="0"/>
      <w:spacing w:before="0" w:after="240"/>
    </w:pPr>
  </w:style>
  <w:style w:type="paragraph" w:customStyle="1" w:styleId="ZG">
    <w:name w:val="ZG"/>
    <w:rsid w:val="006802B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0">
    <w:name w:val="B2"/>
    <w:basedOn w:val="List2"/>
    <w:link w:val="B2Char"/>
    <w:rsid w:val="006802BD"/>
  </w:style>
  <w:style w:type="paragraph" w:customStyle="1" w:styleId="B30">
    <w:name w:val="B3"/>
    <w:basedOn w:val="List3"/>
    <w:link w:val="B3Char"/>
    <w:rsid w:val="006802BD"/>
  </w:style>
  <w:style w:type="paragraph" w:customStyle="1" w:styleId="B4">
    <w:name w:val="B4"/>
    <w:basedOn w:val="List4"/>
    <w:link w:val="B4Char"/>
    <w:rsid w:val="006802BD"/>
  </w:style>
  <w:style w:type="paragraph" w:customStyle="1" w:styleId="B5">
    <w:name w:val="B5"/>
    <w:basedOn w:val="List5"/>
    <w:link w:val="B5Char"/>
    <w:rsid w:val="006802BD"/>
  </w:style>
  <w:style w:type="paragraph" w:customStyle="1" w:styleId="ZTD">
    <w:name w:val="ZTD"/>
    <w:basedOn w:val="ZB"/>
    <w:rsid w:val="006802BD"/>
    <w:pPr>
      <w:framePr w:hRule="auto" w:wrap="notBeside" w:y="852"/>
    </w:pPr>
    <w:rPr>
      <w:i w:val="0"/>
      <w:sz w:val="40"/>
    </w:rPr>
  </w:style>
  <w:style w:type="paragraph" w:customStyle="1" w:styleId="ZV">
    <w:name w:val="ZV"/>
    <w:basedOn w:val="ZU"/>
    <w:rsid w:val="006802BD"/>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6802BD"/>
    <w:pPr>
      <w:ind w:left="284"/>
    </w:pPr>
  </w:style>
  <w:style w:type="paragraph" w:styleId="Index1">
    <w:name w:val="index 1"/>
    <w:basedOn w:val="Normal"/>
    <w:rsid w:val="006802BD"/>
    <w:pPr>
      <w:keepLines/>
      <w:spacing w:after="0"/>
    </w:pPr>
  </w:style>
  <w:style w:type="paragraph" w:styleId="ListNumber2">
    <w:name w:val="List Number 2"/>
    <w:basedOn w:val="ListNumber"/>
    <w:rsid w:val="006802BD"/>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802B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802B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sz w:val="16"/>
    </w:rPr>
  </w:style>
  <w:style w:type="paragraph" w:styleId="ListBullet2">
    <w:name w:val="List Bullet 2"/>
    <w:basedOn w:val="ListBullet"/>
    <w:link w:val="ListBullet2Char"/>
    <w:rsid w:val="006802BD"/>
    <w:pPr>
      <w:ind w:left="851"/>
    </w:pPr>
  </w:style>
  <w:style w:type="paragraph" w:styleId="ListBullet3">
    <w:name w:val="List Bullet 3"/>
    <w:basedOn w:val="ListBullet2"/>
    <w:link w:val="ListBullet3Char"/>
    <w:rsid w:val="006802BD"/>
    <w:pPr>
      <w:ind w:left="1135"/>
    </w:pPr>
  </w:style>
  <w:style w:type="paragraph" w:styleId="ListNumber">
    <w:name w:val="List Number"/>
    <w:basedOn w:val="List"/>
    <w:rsid w:val="006802BD"/>
  </w:style>
  <w:style w:type="paragraph" w:styleId="List2">
    <w:name w:val="List 2"/>
    <w:basedOn w:val="List"/>
    <w:link w:val="List2Char"/>
    <w:rsid w:val="006802BD"/>
    <w:pPr>
      <w:ind w:left="851"/>
    </w:pPr>
  </w:style>
  <w:style w:type="paragraph" w:styleId="List3">
    <w:name w:val="List 3"/>
    <w:basedOn w:val="List2"/>
    <w:rsid w:val="006802BD"/>
    <w:pPr>
      <w:ind w:left="1135"/>
    </w:pPr>
  </w:style>
  <w:style w:type="paragraph" w:styleId="List4">
    <w:name w:val="List 4"/>
    <w:basedOn w:val="List3"/>
    <w:rsid w:val="006802BD"/>
    <w:pPr>
      <w:ind w:left="1418"/>
    </w:pPr>
  </w:style>
  <w:style w:type="paragraph" w:styleId="List5">
    <w:name w:val="List 5"/>
    <w:basedOn w:val="List4"/>
    <w:rsid w:val="006802BD"/>
    <w:pPr>
      <w:ind w:left="1702"/>
    </w:pPr>
  </w:style>
  <w:style w:type="paragraph" w:styleId="List">
    <w:name w:val="List"/>
    <w:basedOn w:val="Normal"/>
    <w:link w:val="ListChar"/>
    <w:rsid w:val="006802BD"/>
    <w:pPr>
      <w:ind w:left="568" w:hanging="284"/>
    </w:pPr>
  </w:style>
  <w:style w:type="paragraph" w:styleId="ListBullet">
    <w:name w:val="List Bullet"/>
    <w:basedOn w:val="List"/>
    <w:link w:val="ListBulletChar"/>
    <w:rsid w:val="006802BD"/>
  </w:style>
  <w:style w:type="paragraph" w:styleId="ListBullet4">
    <w:name w:val="List Bullet 4"/>
    <w:basedOn w:val="ListBullet3"/>
    <w:rsid w:val="006802BD"/>
    <w:pPr>
      <w:ind w:left="1418"/>
    </w:pPr>
  </w:style>
  <w:style w:type="paragraph" w:styleId="ListBullet5">
    <w:name w:val="List Bullet 5"/>
    <w:basedOn w:val="ListBullet4"/>
    <w:rsid w:val="006802BD"/>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rPr>
  </w:style>
  <w:style w:type="character" w:customStyle="1" w:styleId="TACChar">
    <w:name w:val="TAC Char"/>
    <w:link w:val="TAC"/>
    <w:qFormat/>
    <w:rsid w:val="00A1115A"/>
    <w:rPr>
      <w:rFonts w:ascii="Arial" w:hAnsi="Arial"/>
      <w:sz w:val="18"/>
    </w:rPr>
  </w:style>
  <w:style w:type="character" w:customStyle="1" w:styleId="THChar">
    <w:name w:val="TH Char"/>
    <w:link w:val="TH"/>
    <w:qFormat/>
    <w:rsid w:val="00A1115A"/>
    <w:rPr>
      <w:rFonts w:ascii="Arial" w:hAnsi="Arial"/>
      <w:b/>
    </w:rPr>
  </w:style>
  <w:style w:type="character" w:customStyle="1" w:styleId="TAHCar">
    <w:name w:val="TAH Car"/>
    <w:link w:val="TAH"/>
    <w:qFormat/>
    <w:rsid w:val="00A1115A"/>
    <w:rPr>
      <w:rFonts w:ascii="Arial"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rPr>
  </w:style>
  <w:style w:type="character" w:customStyle="1" w:styleId="NOChar">
    <w:name w:val="NO Char"/>
    <w:link w:val="NO"/>
    <w:qFormat/>
    <w:rsid w:val="00A1115A"/>
  </w:style>
  <w:style w:type="character" w:customStyle="1" w:styleId="TANChar">
    <w:name w:val="TAN Char"/>
    <w:link w:val="TAN"/>
    <w:qFormat/>
    <w:rsid w:val="00A1115A"/>
    <w:rPr>
      <w:rFonts w:ascii="Arial" w:hAnsi="Arial"/>
      <w:sz w:val="18"/>
    </w:rPr>
  </w:style>
  <w:style w:type="character" w:customStyle="1" w:styleId="B1Char">
    <w:name w:val="B1 Char"/>
    <w:link w:val="B10"/>
    <w:qFormat/>
    <w:locked/>
    <w:rsid w:val="00A1115A"/>
  </w:style>
  <w:style w:type="character" w:customStyle="1" w:styleId="B2Char">
    <w:name w:val="B2 Char"/>
    <w:link w:val="B20"/>
    <w:qFormat/>
    <w:locked/>
    <w:rsid w:val="00A1115A"/>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rPr>
  </w:style>
  <w:style w:type="character" w:customStyle="1" w:styleId="TALCar">
    <w:name w:val="TAL Car"/>
    <w:link w:val="TAL"/>
    <w:qFormat/>
    <w:rsid w:val="00A1115A"/>
    <w:rPr>
      <w:rFonts w:ascii="Arial"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rPr>
  </w:style>
  <w:style w:type="paragraph" w:customStyle="1" w:styleId="TableText">
    <w:name w:val="TableText"/>
    <w:basedOn w:val="BodyTextIndent"/>
    <w:qFormat/>
    <w:rsid w:val="00A1115A"/>
    <w:pPr>
      <w:keepNext/>
      <w:keepLines/>
      <w:snapToGrid w:val="0"/>
      <w:spacing w:after="180"/>
      <w:ind w:left="0"/>
      <w:jc w:val="center"/>
    </w:pPr>
  </w:style>
  <w:style w:type="paragraph" w:styleId="BodyTextIndent">
    <w:name w:val="Body Text Indent"/>
    <w:basedOn w:val="Normal"/>
    <w:link w:val="BodyTextIndentChar"/>
    <w:qFormat/>
    <w:rsid w:val="00A1115A"/>
    <w:pPr>
      <w:spacing w:after="120"/>
      <w:ind w:left="360"/>
    </w:p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A1115A"/>
    <w:pPr>
      <w:numPr>
        <w:numId w:val="5"/>
      </w:numPr>
      <w:tabs>
        <w:tab w:val="clear" w:pos="737"/>
      </w:tabs>
      <w:ind w:left="720" w:hanging="360"/>
    </w:pPr>
    <w:rPr>
      <w:rFonts w:eastAsia="MS Mincho"/>
    </w:rPr>
  </w:style>
  <w:style w:type="paragraph" w:customStyle="1" w:styleId="FL">
    <w:name w:val="FL"/>
    <w:basedOn w:val="Normal"/>
    <w:qFormat/>
    <w:rsid w:val="00A1115A"/>
    <w:pPr>
      <w:keepNext/>
      <w:keepLines/>
      <w:spacing w:before="60"/>
      <w:jc w:val="center"/>
    </w:pPr>
    <w:rPr>
      <w:rFonts w:ascii="Arial" w:eastAsia="MS Mincho"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noProof/>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rPr>
  </w:style>
  <w:style w:type="character" w:customStyle="1" w:styleId="Heading6Char">
    <w:name w:val="Heading 6 Char"/>
    <w:aliases w:val="T1 Char,Header 6 Char"/>
    <w:link w:val="Heading6"/>
    <w:qFormat/>
    <w:rsid w:val="00A1115A"/>
    <w:rPr>
      <w:rFonts w:ascii="Arial"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rPr>
  </w:style>
  <w:style w:type="paragraph" w:styleId="NormalWeb">
    <w:name w:val="Normal (Web)"/>
    <w:basedOn w:val="Normal"/>
    <w:unhideWhenUsed/>
    <w:qFormat/>
    <w:rsid w:val="00A1115A"/>
    <w:pPr>
      <w:spacing w:before="100" w:beforeAutospacing="1" w:after="100" w:afterAutospacing="1"/>
    </w:pPr>
    <w:rPr>
      <w:rFonts w:eastAsia="MS Mincho"/>
      <w:sz w:val="24"/>
      <w:szCs w:val="24"/>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rPr>
  </w:style>
  <w:style w:type="character" w:customStyle="1" w:styleId="Heading7Char">
    <w:name w:val="Heading 7 Char"/>
    <w:link w:val="Heading7"/>
    <w:qFormat/>
    <w:rsid w:val="00A1115A"/>
    <w:rPr>
      <w:rFonts w:ascii="Arial" w:hAnsi="Arial"/>
    </w:rPr>
  </w:style>
  <w:style w:type="character" w:customStyle="1" w:styleId="Heading8Char">
    <w:name w:val="Heading 8 Char"/>
    <w:link w:val="Heading8"/>
    <w:qFormat/>
    <w:rsid w:val="00A1115A"/>
    <w:rPr>
      <w:rFonts w:ascii="Arial" w:hAnsi="Arial"/>
      <w:sz w:val="36"/>
    </w:rPr>
  </w:style>
  <w:style w:type="character" w:customStyle="1" w:styleId="Heading9Char">
    <w:name w:val="Heading 9 Char"/>
    <w:link w:val="Heading9"/>
    <w:qFormat/>
    <w:rsid w:val="00A1115A"/>
    <w:rPr>
      <w:rFonts w:ascii="Arial" w:hAnsi="Arial"/>
      <w:sz w:val="36"/>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szCs w:val="16"/>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2">
    <w:name w:val="修订1"/>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hAnsi="Arial" w:cs="Arial"/>
      <w:sz w:val="18"/>
      <w:szCs w:val="18"/>
      <w:lang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Normal"/>
    <w:uiPriority w:val="99"/>
    <w:qFormat/>
    <w:rsid w:val="00A1115A"/>
    <w:pPr>
      <w:spacing w:before="100" w:beforeAutospacing="1" w:after="100" w:afterAutospacing="1"/>
    </w:pPr>
    <w:rPr>
      <w:sz w:val="24"/>
      <w:szCs w:val="24"/>
      <w:lang w:eastAsia="ko-KR"/>
    </w:rPr>
  </w:style>
  <w:style w:type="paragraph" w:customStyle="1" w:styleId="13">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A1115A"/>
    <w:pPr>
      <w:spacing w:after="220"/>
    </w:pPr>
    <w:rPr>
      <w:rFonts w:eastAsia="MS Mincho"/>
      <w: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eastAsia="ko-KR"/>
    </w:rPr>
  </w:style>
  <w:style w:type="paragraph" w:customStyle="1" w:styleId="StyleTAC">
    <w:name w:val="Style TAC +"/>
    <w:basedOn w:val="TAC"/>
    <w:next w:val="TAC"/>
    <w:link w:val="StyleTACChar"/>
    <w:autoRedefine/>
    <w:qFormat/>
    <w:rsid w:val="00A1115A"/>
    <w:rPr>
      <w:rFonts w:eastAsia="Malgun Gothic"/>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00">
    <w:name w:val="修订10"/>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style>
  <w:style w:type="paragraph" w:customStyle="1" w:styleId="CharChar24">
    <w:name w:val="Char Char24"/>
    <w:basedOn w:val="Normal"/>
    <w:uiPriority w:val="99"/>
    <w:semiHidden/>
    <w:qFormat/>
    <w:rsid w:val="00A1115A"/>
    <w:pPr>
      <w:tabs>
        <w:tab w:val="left" w:pos="540"/>
        <w:tab w:val="left" w:pos="1260"/>
        <w:tab w:val="left" w:pos="1800"/>
      </w:tabs>
      <w:spacing w:before="240" w:line="240" w:lineRule="exact"/>
    </w:pPr>
    <w:rPr>
      <w:rFonts w:ascii="Verdana" w:eastAsia="Batang" w:hAnsi="Verdana"/>
      <w:sz w:val="24"/>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style>
  <w:style w:type="character" w:customStyle="1" w:styleId="List2Char">
    <w:name w:val="List 2 Char"/>
    <w:link w:val="List2"/>
    <w:qFormat/>
    <w:rsid w:val="00A1115A"/>
  </w:style>
  <w:style w:type="character" w:customStyle="1" w:styleId="ListBullet3Char">
    <w:name w:val="List Bullet 3 Char"/>
    <w:link w:val="ListBullet3"/>
    <w:qFormat/>
    <w:rsid w:val="00A1115A"/>
  </w:style>
  <w:style w:type="character" w:customStyle="1" w:styleId="ListBullet2Char">
    <w:name w:val="List Bullet 2 Char"/>
    <w:link w:val="ListBullet2"/>
    <w:qFormat/>
    <w:rsid w:val="00A1115A"/>
  </w:style>
  <w:style w:type="character" w:customStyle="1" w:styleId="ListBulletChar">
    <w:name w:val="List Bullet Char"/>
    <w:link w:val="ListBullet"/>
    <w:qFormat/>
    <w:rsid w:val="00A1115A"/>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rPr>
  </w:style>
  <w:style w:type="paragraph" w:customStyle="1" w:styleId="LightGrid-Accent31">
    <w:name w:val="Light Grid - Accent 31"/>
    <w:basedOn w:val="Normal"/>
    <w:uiPriority w:val="99"/>
    <w:qFormat/>
    <w:rsid w:val="00A1115A"/>
    <w:pPr>
      <w:ind w:left="720"/>
      <w:contextualSpacing/>
    </w:p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ind w:left="720"/>
      <w:contextualSpacing/>
    </w:pPr>
  </w:style>
  <w:style w:type="paragraph" w:customStyle="1" w:styleId="note0">
    <w:name w:val="note"/>
    <w:basedOn w:val="Normal"/>
    <w:uiPriority w:val="99"/>
    <w:qFormat/>
    <w:rsid w:val="00A1115A"/>
    <w:pPr>
      <w:spacing w:before="100" w:beforeAutospacing="1" w:after="100" w:afterAutospacing="1"/>
    </w:pPr>
    <w:rPr>
      <w:sz w:val="24"/>
      <w:szCs w:val="24"/>
      <w:lang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Normal"/>
    <w:next w:val="Normal"/>
    <w:qFormat/>
    <w:rsid w:val="00A1115A"/>
    <w:pPr>
      <w:spacing w:before="120" w:after="120"/>
    </w:pPr>
    <w:rPr>
      <w:rFonts w:eastAsia="MS Mincho"/>
      <w:b/>
    </w:rPr>
  </w:style>
  <w:style w:type="paragraph" w:customStyle="1" w:styleId="TableofFigures11">
    <w:name w:val="Table of Figures11"/>
    <w:basedOn w:val="Normal"/>
    <w:next w:val="Normal"/>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line="240" w:lineRule="exact"/>
    </w:pPr>
    <w:rPr>
      <w:rFonts w:ascii="Verdana" w:eastAsia="Batang" w:hAnsi="Verdana"/>
      <w:sz w:val="24"/>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line="240" w:lineRule="exact"/>
    </w:pPr>
    <w:rPr>
      <w:rFonts w:ascii="Verdana" w:eastAsia="Batang" w:hAnsi="Verdana"/>
      <w:sz w:val="24"/>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color w:val="FF0000"/>
    </w:rPr>
  </w:style>
  <w:style w:type="character" w:customStyle="1" w:styleId="B5Char">
    <w:name w:val="B5 Char"/>
    <w:link w:val="B5"/>
    <w:qFormat/>
    <w:rsid w:val="00A1115A"/>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Normal"/>
    <w:next w:val="Normal"/>
    <w:qFormat/>
    <w:rsid w:val="00A1115A"/>
    <w:pPr>
      <w:spacing w:before="120" w:after="120"/>
    </w:pPr>
    <w:rPr>
      <w:rFonts w:eastAsia="MS Mincho"/>
      <w:b/>
      <w:lang w:eastAsia="ja-JP"/>
    </w:rPr>
  </w:style>
  <w:style w:type="paragraph" w:customStyle="1" w:styleId="TableofFigures3">
    <w:name w:val="Table of Figures3"/>
    <w:basedOn w:val="Normal"/>
    <w:next w:val="Normal"/>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semiHidden/>
    <w:qFormat/>
    <w:rsid w:val="00DD48EB"/>
    <w:rPr>
      <w:color w:val="605E5C"/>
      <w:shd w:val="clear" w:color="auto" w:fill="E1DFDD"/>
    </w:rPr>
  </w:style>
  <w:style w:type="character" w:customStyle="1" w:styleId="a7">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sz w:val="21"/>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sz w:val="21"/>
      <w:szCs w:val="24"/>
      <w:lang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sz w:val="21"/>
      <w:szCs w:val="24"/>
      <w:lang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sz w:val="21"/>
      <w:szCs w:val="24"/>
      <w:lang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sz w:val="21"/>
      <w:szCs w:val="24"/>
      <w:lang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sz w:val="21"/>
      <w:szCs w:val="24"/>
      <w:lang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sz w:val="21"/>
      <w:szCs w:val="24"/>
      <w:lang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sz w:val="21"/>
      <w:szCs w:val="24"/>
      <w:lang w:eastAsia="zh-CN"/>
    </w:rPr>
  </w:style>
  <w:style w:type="paragraph" w:customStyle="1" w:styleId="a8">
    <w:name w:val="参考资料列表"/>
    <w:basedOn w:val="List"/>
    <w:link w:val="Char3"/>
    <w:qFormat/>
    <w:rsid w:val="000A3CF3"/>
    <w:pPr>
      <w:spacing w:before="80" w:after="80"/>
      <w:ind w:left="680" w:hanging="567"/>
      <w:jc w:val="both"/>
    </w:pPr>
    <w:rPr>
      <w:sz w:val="21"/>
      <w:lang w:eastAsia="zh-CN"/>
    </w:rPr>
  </w:style>
  <w:style w:type="character" w:customStyle="1" w:styleId="Char3">
    <w:name w:val="参考资料列表 Char"/>
    <w:link w:val="a8"/>
    <w:qFormat/>
    <w:rsid w:val="000A3CF3"/>
    <w:rPr>
      <w:rFonts w:eastAsia="SimSun"/>
      <w:sz w:val="21"/>
      <w:szCs w:val="22"/>
      <w:lang w:eastAsia="zh-CN"/>
    </w:rPr>
  </w:style>
  <w:style w:type="character" w:customStyle="1" w:styleId="a9">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paragraph" w:customStyle="1" w:styleId="aa">
    <w:name w:val="文稿标题"/>
    <w:basedOn w:val="Normal"/>
    <w:uiPriority w:val="99"/>
    <w:qFormat/>
    <w:rsid w:val="000A3CF3"/>
    <w:pPr>
      <w:spacing w:before="80" w:after="80"/>
      <w:ind w:left="1979" w:hanging="1979"/>
      <w:jc w:val="both"/>
    </w:pPr>
    <w:rPr>
      <w:rFonts w:cs="SimSun"/>
      <w:b/>
      <w:sz w:val="24"/>
      <w:lang w:eastAsia="zh-CN"/>
    </w:rPr>
  </w:style>
  <w:style w:type="paragraph" w:customStyle="1" w:styleId="ab">
    <w:name w:val="标题线"/>
    <w:basedOn w:val="Normal"/>
    <w:uiPriority w:val="99"/>
    <w:qFormat/>
    <w:rsid w:val="000A3CF3"/>
    <w:pPr>
      <w:pBdr>
        <w:bottom w:val="single" w:sz="12" w:space="1" w:color="auto"/>
      </w:pBdr>
      <w:spacing w:before="80" w:after="80"/>
      <w:jc w:val="both"/>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sz w:val="30"/>
      <w:szCs w:val="30"/>
    </w:rPr>
  </w:style>
  <w:style w:type="paragraph" w:customStyle="1" w:styleId="Normal0">
    <w:name w:val="Normal0"/>
    <w:uiPriority w:val="99"/>
    <w:qFormat/>
    <w:rsid w:val="000A3CF3"/>
    <w:pPr>
      <w:jc w:val="center"/>
    </w:pPr>
    <w:rPr>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rPr>
  </w:style>
  <w:style w:type="paragraph" w:customStyle="1" w:styleId="OutBox1">
    <w:name w:val="Out Box 1"/>
    <w:basedOn w:val="Normal"/>
    <w:uiPriority w:val="99"/>
    <w:qFormat/>
    <w:rsid w:val="000A3CF3"/>
    <w:pPr>
      <w:spacing w:before="120" w:after="0"/>
      <w:ind w:left="1170" w:right="86" w:hanging="450"/>
    </w:pPr>
    <w:rPr>
      <w:rFonts w:ascii="Times" w:hAnsi="Times"/>
      <w:color w:val="000000"/>
      <w:lang w:eastAsia="zh-CN"/>
    </w:rPr>
  </w:style>
  <w:style w:type="paragraph" w:customStyle="1" w:styleId="TableText2">
    <w:name w:val="Table Text"/>
    <w:basedOn w:val="Normal"/>
    <w:uiPriority w:val="99"/>
    <w:qFormat/>
    <w:rsid w:val="000A3CF3"/>
    <w:pPr>
      <w:keepLines/>
      <w:spacing w:after="0"/>
    </w:pPr>
    <w:rPr>
      <w:rFonts w:ascii="Book Antiqua" w:hAnsi="Book Antiqua"/>
      <w:sz w:val="16"/>
      <w:lang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sz w:val="21"/>
      <w:szCs w:val="24"/>
      <w:lang w:eastAsia="zh-CN"/>
    </w:rPr>
  </w:style>
  <w:style w:type="paragraph" w:customStyle="1" w:styleId="TJ">
    <w:name w:val="TJ"/>
    <w:basedOn w:val="Normal"/>
    <w:link w:val="TJChar"/>
    <w:qFormat/>
    <w:rsid w:val="000A3CF3"/>
    <w:rPr>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spacing w:after="0" w:line="436" w:lineRule="exact"/>
      <w:ind w:left="357"/>
      <w:outlineLvl w:val="3"/>
    </w:pPr>
    <w:rPr>
      <w:rFonts w:eastAsia="SimSun"/>
      <w:b/>
      <w:sz w:val="24"/>
      <w:szCs w:val="24"/>
      <w:lang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line="240" w:lineRule="exact"/>
    </w:pPr>
    <w:rPr>
      <w:rFonts w:ascii="Verdana" w:eastAsia="Batang" w:hAnsi="Verdana"/>
      <w:sz w:val="24"/>
    </w:rPr>
  </w:style>
  <w:style w:type="paragraph" w:customStyle="1" w:styleId="StateHead">
    <w:name w:val="State Head"/>
    <w:basedOn w:val="Normal"/>
    <w:uiPriority w:val="99"/>
    <w:qFormat/>
    <w:rsid w:val="000A3CF3"/>
    <w:pPr>
      <w:keepNext/>
      <w:numPr>
        <w:numId w:val="18"/>
      </w:numPr>
      <w:spacing w:before="240" w:after="0"/>
      <w:jc w:val="both"/>
    </w:pPr>
    <w:rPr>
      <w:rFonts w:ascii="Arial" w:hAnsi="Arial"/>
      <w:b/>
      <w:sz w:val="24"/>
      <w:u w:val="single"/>
      <w:lang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d">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085E"/>
    <w:rPr>
      <w:color w:val="605E5C"/>
      <w:shd w:val="clear" w:color="auto" w:fill="E1DFDD"/>
    </w:rPr>
  </w:style>
  <w:style w:type="table" w:customStyle="1" w:styleId="270">
    <w:name w:val="古典型 27"/>
    <w:basedOn w:val="TableNormal"/>
    <w:next w:val="TableClassic2"/>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682816"/>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rsid w:val="00682816"/>
    <w:rPr>
      <w:lang w:val="en-GB" w:eastAsia="ja-JP" w:bidi="ar-SA"/>
    </w:rPr>
  </w:style>
  <w:style w:type="paragraph" w:customStyle="1" w:styleId="a1">
    <w:name w:val="参考文献"/>
    <w:basedOn w:val="Normal"/>
    <w:qFormat/>
    <w:rsid w:val="00682816"/>
    <w:pPr>
      <w:keepLines/>
      <w:numPr>
        <w:numId w:val="22"/>
      </w:numPr>
      <w:spacing w:after="0"/>
    </w:pPr>
    <w:rPr>
      <w:rFonts w:eastAsia="MS Mincho"/>
    </w:rPr>
  </w:style>
  <w:style w:type="paragraph" w:customStyle="1" w:styleId="3GPP">
    <w:name w:val="3GPP 正文"/>
    <w:basedOn w:val="Normal"/>
    <w:link w:val="3GPPChar"/>
    <w:qFormat/>
    <w:rsid w:val="00682816"/>
    <w:rPr>
      <w:lang w:eastAsia="ja-JP"/>
    </w:rPr>
  </w:style>
  <w:style w:type="character" w:customStyle="1" w:styleId="3GPPChar">
    <w:name w:val="3GPP 正文 Char"/>
    <w:link w:val="3GPP"/>
    <w:rsid w:val="00682816"/>
    <w:rPr>
      <w:rFonts w:eastAsia="SimSun"/>
      <w:lang w:eastAsia="ja-JP"/>
    </w:rPr>
  </w:style>
  <w:style w:type="paragraph" w:customStyle="1" w:styleId="00BodyText">
    <w:name w:val="00 BodyText"/>
    <w:basedOn w:val="Normal"/>
    <w:qFormat/>
    <w:rsid w:val="00682816"/>
    <w:pPr>
      <w:spacing w:after="220"/>
    </w:pPr>
    <w:rPr>
      <w:rFonts w:ascii="Arial" w:eastAsia="Malgun Gothic" w:hAnsi="Arial"/>
    </w:rPr>
  </w:style>
  <w:style w:type="paragraph" w:customStyle="1" w:styleId="ad">
    <w:name w:val="??"/>
    <w:qFormat/>
    <w:rsid w:val="00682816"/>
    <w:pPr>
      <w:widowControl w:val="0"/>
    </w:pPr>
    <w:rPr>
      <w:rFonts w:eastAsia="Malgun Gothic"/>
      <w:lang w:val="en-US" w:eastAsia="en-US"/>
    </w:rPr>
  </w:style>
  <w:style w:type="paragraph" w:customStyle="1" w:styleId="2a">
    <w:name w:val="??? 2"/>
    <w:basedOn w:val="ad"/>
    <w:next w:val="ad"/>
    <w:qFormat/>
    <w:rsid w:val="00682816"/>
    <w:pPr>
      <w:keepNext/>
    </w:pPr>
    <w:rPr>
      <w:rFonts w:ascii="Arial" w:hAnsi="Arial"/>
      <w:b/>
      <w:sz w:val="24"/>
    </w:rPr>
  </w:style>
  <w:style w:type="paragraph" w:customStyle="1" w:styleId="Norma">
    <w:name w:val="Norma"/>
    <w:basedOn w:val="Heading1"/>
    <w:qFormat/>
    <w:rsid w:val="00682816"/>
    <w:rPr>
      <w:rFonts w:eastAsia="Malgun Gothic"/>
      <w:szCs w:val="36"/>
      <w:lang w:eastAsia="sv-SE"/>
    </w:rPr>
  </w:style>
  <w:style w:type="paragraph" w:customStyle="1" w:styleId="body">
    <w:name w:val="body"/>
    <w:basedOn w:val="Normal"/>
    <w:qFormat/>
    <w:rsid w:val="00682816"/>
    <w:pPr>
      <w:tabs>
        <w:tab w:val="left" w:pos="2160"/>
      </w:tabs>
      <w:spacing w:before="120" w:after="120" w:line="280" w:lineRule="atLeast"/>
      <w:jc w:val="both"/>
    </w:pPr>
    <w:rPr>
      <w:rFonts w:ascii="New York" w:eastAsia="Malgun Gothic" w:hAnsi="New York"/>
      <w:sz w:val="24"/>
    </w:rPr>
  </w:style>
  <w:style w:type="character" w:customStyle="1" w:styleId="11BodyTextChar">
    <w:name w:val="11 BodyText Char"/>
    <w:aliases w:val="Block_Text Char,np Char,b Char"/>
    <w:link w:val="11BodyText"/>
    <w:uiPriority w:val="99"/>
    <w:rsid w:val="00682816"/>
    <w:rPr>
      <w:rFonts w:ascii="Arial" w:eastAsia="SimSun"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rPr>
  </w:style>
  <w:style w:type="character" w:customStyle="1" w:styleId="BodyBestChar">
    <w:name w:val="BodyBest Char"/>
    <w:link w:val="BodyBest"/>
    <w:rsid w:val="00682816"/>
    <w:rPr>
      <w:rFonts w:ascii="Arial" w:eastAsia="MS Mincho" w:hAnsi="Arial"/>
      <w:lang w:val="en-US" w:eastAsia="en-US"/>
    </w:rPr>
  </w:style>
  <w:style w:type="paragraph" w:customStyle="1" w:styleId="3GPPHeader">
    <w:name w:val="3GPP_Header"/>
    <w:basedOn w:val="Normal"/>
    <w:qFormat/>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682816"/>
    <w:rPr>
      <w:rFonts w:ascii="Arial" w:eastAsia="Malgun Gothic" w:hAnsi="Arial"/>
      <w:spacing w:val="2"/>
      <w:lang w:val="en-US" w:eastAsia="en-US"/>
    </w:rPr>
  </w:style>
  <w:style w:type="character" w:customStyle="1" w:styleId="tgc">
    <w:name w:val="_tgc"/>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2816"/>
    <w:rPr>
      <w:rFonts w:ascii="Arial" w:hAnsi="Arial"/>
      <w:sz w:val="28"/>
      <w:lang w:val="en-GB" w:eastAsia="en-US"/>
    </w:rPr>
  </w:style>
  <w:style w:type="paragraph" w:customStyle="1" w:styleId="AC0">
    <w:name w:val="AC"/>
    <w:basedOn w:val="Normal"/>
    <w:qFormat/>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82816"/>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72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AB7223"/>
    <w:pPr>
      <w:ind w:left="1418" w:hanging="1418"/>
    </w:pPr>
    <w:rPr>
      <w:rFonts w:ascii="Intel Clear" w:eastAsia="Intel Clear" w:hAnsi="Intel Clear" w:cs="Intel Clear"/>
      <w:bCs/>
      <w:szCs w:val="22"/>
      <w:lang w:val="en-US"/>
    </w:rPr>
  </w:style>
  <w:style w:type="paragraph" w:customStyle="1" w:styleId="1f">
    <w:name w:val="题注1"/>
    <w:basedOn w:val="Normal"/>
    <w:next w:val="Normal"/>
    <w:rsid w:val="00AB7223"/>
    <w:pPr>
      <w:spacing w:before="120" w:after="120"/>
    </w:pPr>
    <w:rPr>
      <w:rFonts w:ascii="Intel Clear" w:eastAsia="Intel Clear" w:hAnsi="Intel Clear" w:cs="Intel Clear"/>
      <w:b/>
    </w:rPr>
  </w:style>
  <w:style w:type="paragraph" w:customStyle="1" w:styleId="1f0">
    <w:name w:val="图表目录1"/>
    <w:basedOn w:val="Normal"/>
    <w:next w:val="Normal"/>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B7223"/>
    <w:rPr>
      <w:lang w:val="en-GB" w:eastAsia="ja-JP" w:bidi="ar-SA"/>
    </w:rPr>
  </w:style>
  <w:style w:type="paragraph" w:customStyle="1" w:styleId="1Char5">
    <w:name w:val="(文字) (文字)1 Char (文字) (文字)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B7223"/>
    <w:pPr>
      <w:tabs>
        <w:tab w:val="left" w:pos="540"/>
        <w:tab w:val="left" w:pos="1260"/>
        <w:tab w:val="left" w:pos="1800"/>
      </w:tabs>
      <w:spacing w:before="240" w:line="240" w:lineRule="exact"/>
    </w:pPr>
    <w:rPr>
      <w:rFonts w:ascii="Intel Clear" w:eastAsia="Calibri Light" w:hAnsi="Intel Clear" w:cs="Intel Clear"/>
      <w:sz w:val="24"/>
    </w:rPr>
  </w:style>
  <w:style w:type="character" w:customStyle="1" w:styleId="CharChar45">
    <w:name w:val="Char Char45"/>
    <w:rsid w:val="00AB7223"/>
    <w:rPr>
      <w:rFonts w:ascii="Calibri Light" w:hAnsi="Calibri Light"/>
      <w:lang w:val="nb-NO" w:eastAsia="ja-JP" w:bidi="ar-SA"/>
    </w:rPr>
  </w:style>
  <w:style w:type="paragraph" w:customStyle="1" w:styleId="CharCharCharCharCharChar5">
    <w:name w:val="Char Char Char Char Char Char5"/>
    <w:semiHidden/>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B7223"/>
    <w:rPr>
      <w:rFonts w:ascii="Intel Clear" w:hAnsi="Intel Clear" w:cs="Intel Clear"/>
      <w:shd w:val="clear" w:color="auto" w:fill="000080"/>
      <w:lang w:val="en-GB" w:eastAsia="en-US"/>
    </w:rPr>
  </w:style>
  <w:style w:type="character" w:customStyle="1" w:styleId="ZchnZchn55">
    <w:name w:val="Zchn Zchn55"/>
    <w:rsid w:val="00AB7223"/>
    <w:rPr>
      <w:rFonts w:ascii="Calibri Light" w:eastAsia="Calibri Light" w:hAnsi="Calibri Light"/>
      <w:lang w:val="nb-NO" w:eastAsia="en-US" w:bidi="ar-SA"/>
    </w:rPr>
  </w:style>
  <w:style w:type="character" w:customStyle="1" w:styleId="CharChar105">
    <w:name w:val="Char Char105"/>
    <w:semiHidden/>
    <w:rsid w:val="00AB7223"/>
    <w:rPr>
      <w:rFonts w:ascii="Intel Clear" w:hAnsi="Intel Clear"/>
      <w:lang w:val="en-GB" w:eastAsia="en-US"/>
    </w:rPr>
  </w:style>
  <w:style w:type="character" w:customStyle="1" w:styleId="CharChar95">
    <w:name w:val="Char Char95"/>
    <w:semiHidden/>
    <w:rsid w:val="00AB7223"/>
    <w:rPr>
      <w:rFonts w:ascii="Intel Clear" w:hAnsi="Intel Clear" w:cs="Intel Clear"/>
      <w:sz w:val="16"/>
      <w:szCs w:val="16"/>
      <w:lang w:val="en-GB" w:eastAsia="en-US"/>
    </w:rPr>
  </w:style>
  <w:style w:type="character" w:customStyle="1" w:styleId="CharChar85">
    <w:name w:val="Char Char85"/>
    <w:semiHidden/>
    <w:rsid w:val="00AB7223"/>
    <w:rPr>
      <w:rFonts w:ascii="Intel Clear" w:hAnsi="Intel Clear"/>
      <w:b/>
      <w:bCs/>
      <w:lang w:val="en-GB" w:eastAsia="en-US"/>
    </w:rPr>
  </w:style>
  <w:style w:type="paragraph" w:customStyle="1" w:styleId="1CharChar1Char5">
    <w:name w:val="(文字) (文字)1 Char (文字) (文字) Char (文字) (文字)1 Char (文字) (文字)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B7223"/>
    <w:pPr>
      <w:ind w:left="1418" w:hanging="1418"/>
    </w:pPr>
    <w:rPr>
      <w:rFonts w:ascii="Intel Clear" w:eastAsia="Intel Clear" w:hAnsi="Intel Clear" w:cs="Intel Clear"/>
    </w:rPr>
  </w:style>
  <w:style w:type="paragraph" w:customStyle="1" w:styleId="2b">
    <w:name w:val="题注2"/>
    <w:basedOn w:val="Normal"/>
    <w:next w:val="Normal"/>
    <w:rsid w:val="00AB7223"/>
    <w:pPr>
      <w:spacing w:before="120" w:after="120"/>
    </w:pPr>
    <w:rPr>
      <w:rFonts w:ascii="Intel Clear" w:eastAsia="Intel Clear" w:hAnsi="Intel Clear" w:cs="Intel Clear"/>
      <w:b/>
    </w:rPr>
  </w:style>
  <w:style w:type="paragraph" w:customStyle="1" w:styleId="2c">
    <w:name w:val="图表目录2"/>
    <w:basedOn w:val="Normal"/>
    <w:next w:val="Normal"/>
    <w:rsid w:val="00AB7223"/>
    <w:pPr>
      <w:ind w:left="400" w:hanging="400"/>
      <w:jc w:val="center"/>
    </w:pPr>
    <w:rPr>
      <w:rFonts w:ascii="Intel Clear" w:eastAsia="Intel Clear" w:hAnsi="Intel Clear" w:cs="Intel Clear"/>
      <w:b/>
    </w:rPr>
  </w:style>
  <w:style w:type="character" w:customStyle="1" w:styleId="CharChar295">
    <w:name w:val="Char Char295"/>
    <w:rsid w:val="00AB7223"/>
    <w:rPr>
      <w:rFonts w:ascii="Intel Clear" w:hAnsi="Intel Clear"/>
      <w:sz w:val="36"/>
      <w:lang w:val="en-GB" w:eastAsia="en-US" w:bidi="ar-SA"/>
    </w:rPr>
  </w:style>
  <w:style w:type="character" w:customStyle="1" w:styleId="CharChar285">
    <w:name w:val="Char Char285"/>
    <w:rsid w:val="00AB7223"/>
    <w:rPr>
      <w:rFonts w:ascii="Intel Clear" w:hAnsi="Intel Clear"/>
      <w:sz w:val="32"/>
      <w:lang w:val="en-GB"/>
    </w:rPr>
  </w:style>
  <w:style w:type="paragraph" w:customStyle="1" w:styleId="CharCharCharCharChar4">
    <w:name w:val="Char Char Char Char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B7223"/>
    <w:rPr>
      <w:lang w:val="en-GB" w:eastAsia="ja-JP" w:bidi="ar-SA"/>
    </w:rPr>
  </w:style>
  <w:style w:type="paragraph" w:customStyle="1" w:styleId="1Char4">
    <w:name w:val="(文字) (文字)1 Char (文字) (文字)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B7223"/>
    <w:pPr>
      <w:tabs>
        <w:tab w:val="left" w:pos="540"/>
        <w:tab w:val="left" w:pos="1260"/>
        <w:tab w:val="left" w:pos="1800"/>
      </w:tabs>
      <w:spacing w:before="240" w:line="240" w:lineRule="exact"/>
    </w:pPr>
    <w:rPr>
      <w:rFonts w:ascii="Intel Clear" w:eastAsia="Calibri Light" w:hAnsi="Intel Clear" w:cs="Intel Clear"/>
      <w:sz w:val="24"/>
    </w:rPr>
  </w:style>
  <w:style w:type="character" w:customStyle="1" w:styleId="CharChar44">
    <w:name w:val="Char Char44"/>
    <w:rsid w:val="00AB7223"/>
    <w:rPr>
      <w:rFonts w:ascii="Calibri Light" w:hAnsi="Calibri Light"/>
      <w:lang w:val="nb-NO" w:eastAsia="ja-JP" w:bidi="ar-SA"/>
    </w:rPr>
  </w:style>
  <w:style w:type="paragraph" w:customStyle="1" w:styleId="CharCharCharCharCharChar4">
    <w:name w:val="Char Char Char Char Char Char4"/>
    <w:semiHidden/>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B7223"/>
    <w:rPr>
      <w:rFonts w:ascii="Intel Clear" w:hAnsi="Intel Clear" w:cs="Intel Clear"/>
      <w:shd w:val="clear" w:color="auto" w:fill="000080"/>
      <w:lang w:val="en-GB" w:eastAsia="en-US"/>
    </w:rPr>
  </w:style>
  <w:style w:type="character" w:customStyle="1" w:styleId="ZchnZchn54">
    <w:name w:val="Zchn Zchn54"/>
    <w:rsid w:val="00AB7223"/>
    <w:rPr>
      <w:rFonts w:ascii="Calibri Light" w:eastAsia="Calibri Light" w:hAnsi="Calibri Light"/>
      <w:lang w:val="nb-NO" w:eastAsia="en-US" w:bidi="ar-SA"/>
    </w:rPr>
  </w:style>
  <w:style w:type="character" w:customStyle="1" w:styleId="CharChar104">
    <w:name w:val="Char Char104"/>
    <w:semiHidden/>
    <w:rsid w:val="00AB7223"/>
    <w:rPr>
      <w:rFonts w:ascii="Intel Clear" w:hAnsi="Intel Clear"/>
      <w:lang w:val="en-GB" w:eastAsia="en-US"/>
    </w:rPr>
  </w:style>
  <w:style w:type="character" w:customStyle="1" w:styleId="CharChar94">
    <w:name w:val="Char Char94"/>
    <w:semiHidden/>
    <w:rsid w:val="00AB7223"/>
    <w:rPr>
      <w:rFonts w:ascii="Intel Clear" w:hAnsi="Intel Clear" w:cs="Intel Clear"/>
      <w:sz w:val="16"/>
      <w:szCs w:val="16"/>
      <w:lang w:val="en-GB" w:eastAsia="en-US"/>
    </w:rPr>
  </w:style>
  <w:style w:type="character" w:customStyle="1" w:styleId="CharChar84">
    <w:name w:val="Char Char84"/>
    <w:semiHidden/>
    <w:rsid w:val="00AB7223"/>
    <w:rPr>
      <w:rFonts w:ascii="Intel Clear" w:hAnsi="Intel Clear"/>
      <w:b/>
      <w:bCs/>
      <w:lang w:val="en-GB" w:eastAsia="en-US"/>
    </w:rPr>
  </w:style>
  <w:style w:type="paragraph" w:customStyle="1" w:styleId="1CharChar1Char4">
    <w:name w:val="(文字) (文字)1 Char (文字) (文字) Char (文字) (文字)1 Char (文字) (文字)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B7223"/>
    <w:pPr>
      <w:ind w:left="1418" w:hanging="1418"/>
    </w:pPr>
    <w:rPr>
      <w:rFonts w:ascii="Intel Clear" w:eastAsia="Intel Clear" w:hAnsi="Intel Clear" w:cs="Intel Clear"/>
      <w:lang w:val="en-US"/>
    </w:rPr>
  </w:style>
  <w:style w:type="paragraph" w:customStyle="1" w:styleId="3a">
    <w:name w:val="题注3"/>
    <w:basedOn w:val="Normal"/>
    <w:next w:val="Normal"/>
    <w:rsid w:val="00AB7223"/>
    <w:pPr>
      <w:spacing w:before="120" w:after="120"/>
    </w:pPr>
    <w:rPr>
      <w:rFonts w:ascii="Intel Clear" w:eastAsia="Intel Clear" w:hAnsi="Intel Clear" w:cs="Intel Clear"/>
      <w:b/>
    </w:rPr>
  </w:style>
  <w:style w:type="paragraph" w:customStyle="1" w:styleId="3b">
    <w:name w:val="图表目录3"/>
    <w:basedOn w:val="Normal"/>
    <w:next w:val="Normal"/>
    <w:rsid w:val="00AB7223"/>
    <w:pPr>
      <w:ind w:left="400" w:hanging="400"/>
      <w:jc w:val="center"/>
    </w:pPr>
    <w:rPr>
      <w:rFonts w:ascii="Intel Clear" w:eastAsia="Intel Clear" w:hAnsi="Intel Clear" w:cs="Intel Clear"/>
      <w:b/>
    </w:rPr>
  </w:style>
  <w:style w:type="character" w:customStyle="1" w:styleId="CharChar294">
    <w:name w:val="Char Char294"/>
    <w:rsid w:val="00AB7223"/>
    <w:rPr>
      <w:rFonts w:ascii="Intel Clear" w:hAnsi="Intel Clear"/>
      <w:sz w:val="36"/>
      <w:lang w:val="en-GB" w:eastAsia="en-US" w:bidi="ar-SA"/>
    </w:rPr>
  </w:style>
  <w:style w:type="character" w:customStyle="1" w:styleId="CharChar284">
    <w:name w:val="Char Char284"/>
    <w:rsid w:val="00AB7223"/>
    <w:rPr>
      <w:rFonts w:ascii="Intel Clear" w:hAnsi="Intel Clear"/>
      <w:sz w:val="32"/>
      <w:lang w:val="en-GB"/>
    </w:rPr>
  </w:style>
  <w:style w:type="paragraph" w:customStyle="1" w:styleId="CharCharCharCharChar3">
    <w:name w:val="Char Char Char Char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B7223"/>
    <w:pPr>
      <w:tabs>
        <w:tab w:val="left" w:pos="540"/>
        <w:tab w:val="left" w:pos="1260"/>
        <w:tab w:val="left" w:pos="1800"/>
      </w:tabs>
      <w:spacing w:before="240" w:line="240" w:lineRule="exact"/>
    </w:pPr>
    <w:rPr>
      <w:rFonts w:ascii="Intel Clear" w:eastAsia="Calibri Light" w:hAnsi="Intel Clear" w:cs="Intel Clear"/>
      <w:sz w:val="24"/>
    </w:rPr>
  </w:style>
  <w:style w:type="character" w:customStyle="1" w:styleId="CharChar43">
    <w:name w:val="Char Char43"/>
    <w:rsid w:val="00AB7223"/>
    <w:rPr>
      <w:rFonts w:ascii="Calibri Light" w:hAnsi="Calibri Light"/>
      <w:lang w:val="nb-NO" w:eastAsia="ja-JP" w:bidi="ar-SA"/>
    </w:rPr>
  </w:style>
  <w:style w:type="paragraph" w:customStyle="1" w:styleId="CharCharCharCharCharChar3">
    <w:name w:val="Char Char Char Char Char Char3"/>
    <w:semiHidden/>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B7223"/>
    <w:rPr>
      <w:rFonts w:ascii="Intel Clear" w:hAnsi="Intel Clear" w:cs="Intel Clear"/>
      <w:shd w:val="clear" w:color="auto" w:fill="000080"/>
      <w:lang w:val="en-GB" w:eastAsia="en-US"/>
    </w:rPr>
  </w:style>
  <w:style w:type="character" w:customStyle="1" w:styleId="ZchnZchn53">
    <w:name w:val="Zchn Zchn53"/>
    <w:rsid w:val="00AB7223"/>
    <w:rPr>
      <w:rFonts w:ascii="Calibri Light" w:eastAsia="Calibri Light" w:hAnsi="Calibri Light"/>
      <w:lang w:val="nb-NO" w:eastAsia="en-US" w:bidi="ar-SA"/>
    </w:rPr>
  </w:style>
  <w:style w:type="character" w:customStyle="1" w:styleId="CharChar103">
    <w:name w:val="Char Char103"/>
    <w:semiHidden/>
    <w:rsid w:val="00AB7223"/>
    <w:rPr>
      <w:rFonts w:ascii="Intel Clear" w:hAnsi="Intel Clear"/>
      <w:lang w:val="en-GB" w:eastAsia="en-US"/>
    </w:rPr>
  </w:style>
  <w:style w:type="character" w:customStyle="1" w:styleId="CharChar93">
    <w:name w:val="Char Char93"/>
    <w:semiHidden/>
    <w:rsid w:val="00AB7223"/>
    <w:rPr>
      <w:rFonts w:ascii="Intel Clear" w:hAnsi="Intel Clear" w:cs="Intel Clear"/>
      <w:sz w:val="16"/>
      <w:szCs w:val="16"/>
      <w:lang w:val="en-GB" w:eastAsia="en-US"/>
    </w:rPr>
  </w:style>
  <w:style w:type="character" w:customStyle="1" w:styleId="CharChar83">
    <w:name w:val="Char Char83"/>
    <w:semiHidden/>
    <w:rsid w:val="00AB7223"/>
    <w:rPr>
      <w:rFonts w:ascii="Intel Clear" w:hAnsi="Intel Clear"/>
      <w:b/>
      <w:bCs/>
      <w:lang w:val="en-GB" w:eastAsia="en-US"/>
    </w:rPr>
  </w:style>
  <w:style w:type="paragraph" w:customStyle="1" w:styleId="1CharChar1Char3">
    <w:name w:val="(文字) (文字)1 Char (文字) (文字) Char (文字) (文字)1 Char (文字) (文字)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B7223"/>
    <w:pPr>
      <w:ind w:left="1418" w:hanging="1418"/>
    </w:pPr>
    <w:rPr>
      <w:rFonts w:ascii="Intel Clear" w:eastAsia="Intel Clear" w:hAnsi="Intel Clear" w:cs="Intel Clear"/>
      <w:lang w:val="en-US"/>
    </w:rPr>
  </w:style>
  <w:style w:type="paragraph" w:customStyle="1" w:styleId="4a">
    <w:name w:val="题注4"/>
    <w:basedOn w:val="Normal"/>
    <w:next w:val="Normal"/>
    <w:rsid w:val="00AB7223"/>
    <w:pPr>
      <w:spacing w:before="120" w:after="120"/>
    </w:pPr>
    <w:rPr>
      <w:rFonts w:ascii="Intel Clear" w:eastAsia="Intel Clear" w:hAnsi="Intel Clear" w:cs="Intel Clear"/>
      <w:b/>
    </w:rPr>
  </w:style>
  <w:style w:type="paragraph" w:customStyle="1" w:styleId="4b">
    <w:name w:val="图表目录4"/>
    <w:basedOn w:val="Normal"/>
    <w:next w:val="Normal"/>
    <w:rsid w:val="00AB7223"/>
    <w:pPr>
      <w:ind w:left="400" w:hanging="400"/>
      <w:jc w:val="center"/>
    </w:pPr>
    <w:rPr>
      <w:rFonts w:ascii="Intel Clear" w:eastAsia="Intel Clear" w:hAnsi="Intel Clear" w:cs="Intel Clear"/>
      <w:b/>
    </w:rPr>
  </w:style>
  <w:style w:type="character" w:customStyle="1" w:styleId="CharChar293">
    <w:name w:val="Char Char293"/>
    <w:rsid w:val="00AB7223"/>
    <w:rPr>
      <w:rFonts w:ascii="Intel Clear" w:hAnsi="Intel Clear"/>
      <w:sz w:val="36"/>
      <w:lang w:val="en-GB" w:eastAsia="en-US" w:bidi="ar-SA"/>
    </w:rPr>
  </w:style>
  <w:style w:type="character" w:customStyle="1" w:styleId="CharChar283">
    <w:name w:val="Char Char283"/>
    <w:rsid w:val="00AB7223"/>
    <w:rPr>
      <w:rFonts w:ascii="Intel Clear" w:hAnsi="Intel Clear"/>
      <w:sz w:val="32"/>
      <w:lang w:val="en-GB"/>
    </w:rPr>
  </w:style>
  <w:style w:type="paragraph" w:customStyle="1" w:styleId="95">
    <w:name w:val="目录 95"/>
    <w:basedOn w:val="TOC8"/>
    <w:rsid w:val="00AB7223"/>
    <w:pPr>
      <w:ind w:left="1418" w:hanging="1418"/>
    </w:pPr>
    <w:rPr>
      <w:rFonts w:ascii="Intel Clear" w:eastAsia="Intel Clear" w:hAnsi="Intel Clear" w:cs="Intel Clear"/>
      <w:lang w:val="en-US"/>
    </w:rPr>
  </w:style>
  <w:style w:type="paragraph" w:customStyle="1" w:styleId="53">
    <w:name w:val="题注5"/>
    <w:basedOn w:val="Normal"/>
    <w:next w:val="Normal"/>
    <w:rsid w:val="00AB7223"/>
    <w:pPr>
      <w:spacing w:before="120" w:after="120"/>
    </w:pPr>
    <w:rPr>
      <w:rFonts w:ascii="Intel Clear" w:eastAsia="Intel Clear" w:hAnsi="Intel Clear" w:cs="Intel Clear"/>
      <w:b/>
    </w:rPr>
  </w:style>
  <w:style w:type="paragraph" w:customStyle="1" w:styleId="54">
    <w:name w:val="图表目录5"/>
    <w:basedOn w:val="Normal"/>
    <w:next w:val="Normal"/>
    <w:rsid w:val="00AB7223"/>
    <w:pPr>
      <w:ind w:left="400" w:hanging="400"/>
      <w:jc w:val="center"/>
    </w:pPr>
    <w:rPr>
      <w:rFonts w:ascii="Intel Clear" w:eastAsia="Intel Clear" w:hAnsi="Intel Clear" w:cs="Intel Clear"/>
      <w:b/>
    </w:rPr>
  </w:style>
  <w:style w:type="paragraph" w:customStyle="1" w:styleId="CharChar2">
    <w:name w:val="Char Char2"/>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B7223"/>
    <w:pPr>
      <w:ind w:left="1418" w:hanging="1418"/>
    </w:pPr>
    <w:rPr>
      <w:rFonts w:ascii="Intel Clear" w:eastAsia="Intel Clear" w:hAnsi="Intel Clear" w:cs="Intel Clear"/>
      <w:lang w:val="en-US"/>
    </w:rPr>
  </w:style>
  <w:style w:type="paragraph" w:customStyle="1" w:styleId="62">
    <w:name w:val="题注6"/>
    <w:basedOn w:val="Normal"/>
    <w:next w:val="Normal"/>
    <w:rsid w:val="00AB7223"/>
    <w:pPr>
      <w:spacing w:before="120" w:after="120"/>
    </w:pPr>
    <w:rPr>
      <w:rFonts w:ascii="Intel Clear" w:eastAsia="Intel Clear" w:hAnsi="Intel Clear" w:cs="Intel Clear"/>
      <w:b/>
    </w:rPr>
  </w:style>
  <w:style w:type="paragraph" w:customStyle="1" w:styleId="63">
    <w:name w:val="图表目录6"/>
    <w:basedOn w:val="Normal"/>
    <w:next w:val="Normal"/>
    <w:rsid w:val="00AB7223"/>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B72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6E35D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6E35D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E35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6E35D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paragraph">
    <w:name w:val="paragraph"/>
    <w:basedOn w:val="Normal"/>
    <w:rsid w:val="00624EF9"/>
    <w:pPr>
      <w:spacing w:before="100" w:beforeAutospacing="1" w:after="100" w:afterAutospacing="1"/>
    </w:pPr>
    <w:rPr>
      <w:sz w:val="24"/>
      <w:szCs w:val="24"/>
    </w:rPr>
  </w:style>
  <w:style w:type="character" w:styleId="Mention">
    <w:name w:val="Mention"/>
    <w:basedOn w:val="DefaultParagraphFont"/>
    <w:uiPriority w:val="99"/>
    <w:unhideWhenUsed/>
    <w:rsid w:val="00A7506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48328693">
      <w:bodyDiv w:val="1"/>
      <w:marLeft w:val="0"/>
      <w:marRight w:val="0"/>
      <w:marTop w:val="0"/>
      <w:marBottom w:val="0"/>
      <w:divBdr>
        <w:top w:val="none" w:sz="0" w:space="0" w:color="auto"/>
        <w:left w:val="none" w:sz="0" w:space="0" w:color="auto"/>
        <w:bottom w:val="none" w:sz="0" w:space="0" w:color="auto"/>
        <w:right w:val="none" w:sz="0" w:space="0" w:color="auto"/>
      </w:divBdr>
    </w:div>
    <w:div w:id="183255088">
      <w:bodyDiv w:val="1"/>
      <w:marLeft w:val="0"/>
      <w:marRight w:val="0"/>
      <w:marTop w:val="0"/>
      <w:marBottom w:val="0"/>
      <w:divBdr>
        <w:top w:val="none" w:sz="0" w:space="0" w:color="auto"/>
        <w:left w:val="none" w:sz="0" w:space="0" w:color="auto"/>
        <w:bottom w:val="none" w:sz="0" w:space="0" w:color="auto"/>
        <w:right w:val="none" w:sz="0" w:space="0" w:color="auto"/>
      </w:divBdr>
    </w:div>
    <w:div w:id="309791406">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51903017">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22347157">
      <w:bodyDiv w:val="1"/>
      <w:marLeft w:val="0"/>
      <w:marRight w:val="0"/>
      <w:marTop w:val="0"/>
      <w:marBottom w:val="0"/>
      <w:divBdr>
        <w:top w:val="none" w:sz="0" w:space="0" w:color="auto"/>
        <w:left w:val="none" w:sz="0" w:space="0" w:color="auto"/>
        <w:bottom w:val="none" w:sz="0" w:space="0" w:color="auto"/>
        <w:right w:val="none" w:sz="0" w:space="0" w:color="auto"/>
      </w:divBdr>
    </w:div>
    <w:div w:id="645475319">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6948716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35291136">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66565581">
      <w:bodyDiv w:val="1"/>
      <w:marLeft w:val="0"/>
      <w:marRight w:val="0"/>
      <w:marTop w:val="0"/>
      <w:marBottom w:val="0"/>
      <w:divBdr>
        <w:top w:val="none" w:sz="0" w:space="0" w:color="auto"/>
        <w:left w:val="none" w:sz="0" w:space="0" w:color="auto"/>
        <w:bottom w:val="none" w:sz="0" w:space="0" w:color="auto"/>
        <w:right w:val="none" w:sz="0" w:space="0" w:color="auto"/>
      </w:divBdr>
    </w:div>
    <w:div w:id="1072386635">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3510751">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38328361">
      <w:bodyDiv w:val="1"/>
      <w:marLeft w:val="0"/>
      <w:marRight w:val="0"/>
      <w:marTop w:val="0"/>
      <w:marBottom w:val="0"/>
      <w:divBdr>
        <w:top w:val="none" w:sz="0" w:space="0" w:color="auto"/>
        <w:left w:val="none" w:sz="0" w:space="0" w:color="auto"/>
        <w:bottom w:val="none" w:sz="0" w:space="0" w:color="auto"/>
        <w:right w:val="none" w:sz="0" w:space="0" w:color="auto"/>
      </w:divBdr>
    </w:div>
    <w:div w:id="1459489684">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0732621">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0961582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RBI5PAMIO524-1616901215-8067</_dlc_DocId>
    <HideFromDelve xmlns="71c5aaf6-e6ce-465b-b873-5148d2a4c105">false</HideFromDelve>
    <_dlc_DocIdUrl xmlns="71c5aaf6-e6ce-465b-b873-5148d2a4c105">
      <Url>https://nokia.sharepoint.com/sites/gxp/_layouts/15/DocIdRedir.aspx?ID=RBI5PAMIO524-1616901215-8067</Url>
      <Description>RBI5PAMIO524-1616901215-8067</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AFF93-C443-410C-9EE5-0D689AE344FE}">
  <ds:schemaRefs>
    <ds:schemaRef ds:uri="http://schemas.microsoft.com/sharepoint/v3/contenttype/forms"/>
  </ds:schemaRefs>
</ds:datastoreItem>
</file>

<file path=customXml/itemProps2.xml><?xml version="1.0" encoding="utf-8"?>
<ds:datastoreItem xmlns:ds="http://schemas.openxmlformats.org/officeDocument/2006/customXml" ds:itemID="{08E4BE4D-0DFA-4B8D-85D7-C6F16742BE2B}">
  <ds:schemaRefs>
    <ds:schemaRef ds:uri="http://schemas.microsoft.com/sharepoint/events"/>
  </ds:schemaRefs>
</ds:datastoreItem>
</file>

<file path=customXml/itemProps3.xml><?xml version="1.0" encoding="utf-8"?>
<ds:datastoreItem xmlns:ds="http://schemas.openxmlformats.org/officeDocument/2006/customXml" ds:itemID="{295D3652-C7C0-4049-976B-B1DB8BE8CE56}">
  <ds:schemaRefs>
    <ds:schemaRef ds:uri="Microsoft.SharePoint.Taxonomy.ContentTypeSync"/>
  </ds:schemaRefs>
</ds:datastoreItem>
</file>

<file path=customXml/itemProps4.xml><?xml version="1.0" encoding="utf-8"?>
<ds:datastoreItem xmlns:ds="http://schemas.openxmlformats.org/officeDocument/2006/customXml" ds:itemID="{936CE77C-36D0-4E89-8D10-FD8F8254A4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80514CF-5096-4D41-B545-3F46809B238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8165CE60-9186-46D8-A9C8-B38FFFDE248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5389</Words>
  <Characters>30720</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36037</CharactersWithSpaces>
  <SharedDoc>false</SharedDoc>
  <HyperlinkBase/>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2024-02-14T12:03:00Z</dcterms:created>
  <dcterms:modified xsi:type="dcterms:W3CDTF">2024-02-19T19:13:00Z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ce63cdf1-8943-4b49-a2ea-a246e8f54920</vt:lpwstr>
  </property>
  <property fmtid="{D5CDD505-2E9C-101B-9397-08002B2CF9AE}" pid="5" name="GrammarlyDocumentId">
    <vt:lpwstr>6b452503348651d31fa72ab1d7b40b985bc8818360e4919e3c0e39b183f6b4f1</vt:lpwstr>
  </property>
</Properties>
</file>